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F20A5" w14:textId="234C6CEE" w:rsidR="00FA3E75" w:rsidRDefault="00FA3E75" w:rsidP="00104230">
      <w:pPr>
        <w:pStyle w:val="CRCoverPage"/>
        <w:tabs>
          <w:tab w:val="right" w:pos="9639"/>
        </w:tabs>
        <w:spacing w:after="0"/>
        <w:rPr>
          <w:b/>
          <w:i/>
          <w:noProof/>
          <w:sz w:val="28"/>
        </w:rPr>
      </w:pPr>
      <w:bookmarkStart w:id="0" w:name="_Toc29245181"/>
      <w:bookmarkStart w:id="1" w:name="_Toc37298524"/>
      <w:bookmarkStart w:id="2" w:name="_Toc46502286"/>
      <w:bookmarkStart w:id="3" w:name="_Toc52749263"/>
      <w:bookmarkStart w:id="4" w:name="_Toc163465415"/>
      <w:r w:rsidRPr="00800E83">
        <w:rPr>
          <w:b/>
          <w:bCs/>
          <w:noProof/>
          <w:sz w:val="24"/>
        </w:rPr>
        <w:t>3GPP TSG-RAN WG2 Meeting #1</w:t>
      </w:r>
      <w:r>
        <w:rPr>
          <w:b/>
          <w:bCs/>
          <w:noProof/>
          <w:sz w:val="24"/>
        </w:rPr>
        <w:t>26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7A7D0A" w:rsidRPr="007A7D0A">
        <w:rPr>
          <w:b/>
          <w:bCs/>
          <w:i/>
          <w:noProof/>
          <w:sz w:val="28"/>
        </w:rPr>
        <w:t>2405280</w:t>
      </w:r>
    </w:p>
    <w:p w14:paraId="0DC437C1" w14:textId="77777777" w:rsidR="00FA3E75" w:rsidRDefault="00FA3E75"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E75" w14:paraId="5DE7C91C" w14:textId="77777777" w:rsidTr="00547111">
        <w:tc>
          <w:tcPr>
            <w:tcW w:w="9641" w:type="dxa"/>
            <w:gridSpan w:val="9"/>
            <w:tcBorders>
              <w:top w:val="single" w:sz="4" w:space="0" w:color="auto"/>
              <w:left w:val="single" w:sz="4" w:space="0" w:color="auto"/>
              <w:right w:val="single" w:sz="4" w:space="0" w:color="auto"/>
            </w:tcBorders>
          </w:tcPr>
          <w:p w14:paraId="3B9BAA79" w14:textId="77777777" w:rsidR="00FA3E75" w:rsidRDefault="00FA3E75" w:rsidP="00E34898">
            <w:pPr>
              <w:pStyle w:val="CRCoverPage"/>
              <w:spacing w:after="0"/>
              <w:jc w:val="right"/>
              <w:rPr>
                <w:i/>
                <w:noProof/>
              </w:rPr>
            </w:pPr>
            <w:r>
              <w:rPr>
                <w:i/>
                <w:noProof/>
                <w:sz w:val="14"/>
              </w:rPr>
              <w:t>CR-Form-v12.3</w:t>
            </w:r>
          </w:p>
        </w:tc>
      </w:tr>
      <w:tr w:rsidR="00FA3E75" w14:paraId="4AA4A389" w14:textId="77777777" w:rsidTr="00547111">
        <w:tc>
          <w:tcPr>
            <w:tcW w:w="9641" w:type="dxa"/>
            <w:gridSpan w:val="9"/>
            <w:tcBorders>
              <w:left w:val="single" w:sz="4" w:space="0" w:color="auto"/>
              <w:right w:val="single" w:sz="4" w:space="0" w:color="auto"/>
            </w:tcBorders>
          </w:tcPr>
          <w:p w14:paraId="201B1941" w14:textId="77777777" w:rsidR="00FA3E75" w:rsidRDefault="00FA3E75">
            <w:pPr>
              <w:pStyle w:val="CRCoverPage"/>
              <w:spacing w:after="0"/>
              <w:jc w:val="center"/>
              <w:rPr>
                <w:noProof/>
              </w:rPr>
            </w:pPr>
            <w:r>
              <w:rPr>
                <w:b/>
                <w:noProof/>
                <w:sz w:val="32"/>
              </w:rPr>
              <w:t>CHANGE REQUEST</w:t>
            </w:r>
          </w:p>
        </w:tc>
      </w:tr>
      <w:tr w:rsidR="00FA3E75" w14:paraId="30425EF7" w14:textId="77777777" w:rsidTr="00547111">
        <w:tc>
          <w:tcPr>
            <w:tcW w:w="9641" w:type="dxa"/>
            <w:gridSpan w:val="9"/>
            <w:tcBorders>
              <w:left w:val="single" w:sz="4" w:space="0" w:color="auto"/>
              <w:right w:val="single" w:sz="4" w:space="0" w:color="auto"/>
            </w:tcBorders>
          </w:tcPr>
          <w:p w14:paraId="29229F34" w14:textId="77777777" w:rsidR="00FA3E75" w:rsidRDefault="00FA3E75">
            <w:pPr>
              <w:pStyle w:val="CRCoverPage"/>
              <w:spacing w:after="0"/>
              <w:rPr>
                <w:noProof/>
                <w:sz w:val="8"/>
                <w:szCs w:val="8"/>
              </w:rPr>
            </w:pPr>
          </w:p>
        </w:tc>
      </w:tr>
      <w:tr w:rsidR="00FA3E75" w14:paraId="782D13B4" w14:textId="77777777" w:rsidTr="00547111">
        <w:tc>
          <w:tcPr>
            <w:tcW w:w="142" w:type="dxa"/>
            <w:tcBorders>
              <w:left w:val="single" w:sz="4" w:space="0" w:color="auto"/>
            </w:tcBorders>
          </w:tcPr>
          <w:p w14:paraId="7D41F1BC" w14:textId="77777777" w:rsidR="00FA3E75" w:rsidRDefault="00FA3E75">
            <w:pPr>
              <w:pStyle w:val="CRCoverPage"/>
              <w:spacing w:after="0"/>
              <w:jc w:val="right"/>
              <w:rPr>
                <w:noProof/>
              </w:rPr>
            </w:pPr>
          </w:p>
        </w:tc>
        <w:tc>
          <w:tcPr>
            <w:tcW w:w="1559" w:type="dxa"/>
            <w:shd w:val="pct30" w:color="FFFF00" w:fill="auto"/>
          </w:tcPr>
          <w:p w14:paraId="65E3A87D" w14:textId="77777777" w:rsidR="00FA3E75" w:rsidRPr="00410371" w:rsidRDefault="00FA3E75" w:rsidP="00E13F3D">
            <w:pPr>
              <w:pStyle w:val="CRCoverPage"/>
              <w:spacing w:after="0"/>
              <w:jc w:val="right"/>
              <w:rPr>
                <w:b/>
                <w:noProof/>
                <w:sz w:val="28"/>
              </w:rPr>
            </w:pPr>
            <w:r>
              <w:rPr>
                <w:b/>
                <w:noProof/>
                <w:sz w:val="28"/>
              </w:rPr>
              <w:t>38.304</w:t>
            </w:r>
          </w:p>
        </w:tc>
        <w:tc>
          <w:tcPr>
            <w:tcW w:w="709" w:type="dxa"/>
          </w:tcPr>
          <w:p w14:paraId="69C3B287" w14:textId="77777777" w:rsidR="00FA3E75" w:rsidRDefault="00FA3E75">
            <w:pPr>
              <w:pStyle w:val="CRCoverPage"/>
              <w:spacing w:after="0"/>
              <w:jc w:val="center"/>
              <w:rPr>
                <w:noProof/>
              </w:rPr>
            </w:pPr>
            <w:r>
              <w:rPr>
                <w:b/>
                <w:noProof/>
                <w:sz w:val="28"/>
              </w:rPr>
              <w:t>CR</w:t>
            </w:r>
          </w:p>
        </w:tc>
        <w:tc>
          <w:tcPr>
            <w:tcW w:w="1276" w:type="dxa"/>
            <w:shd w:val="pct30" w:color="FFFF00" w:fill="auto"/>
          </w:tcPr>
          <w:p w14:paraId="13A4CD32" w14:textId="3B7F3817" w:rsidR="00FA3E75" w:rsidRPr="00071A20" w:rsidRDefault="00FA3E75" w:rsidP="00547111">
            <w:pPr>
              <w:pStyle w:val="CRCoverPage"/>
              <w:spacing w:after="0"/>
              <w:rPr>
                <w:noProof/>
              </w:rPr>
            </w:pPr>
            <w:fldSimple w:instr=" DOCPROPERTY  Cr#  \* MERGEFORMAT ">
              <w:r w:rsidR="00071A20" w:rsidRPr="00071A20">
                <w:rPr>
                  <w:b/>
                  <w:noProof/>
                  <w:sz w:val="28"/>
                </w:rPr>
                <w:t>0404</w:t>
              </w:r>
            </w:fldSimple>
          </w:p>
        </w:tc>
        <w:tc>
          <w:tcPr>
            <w:tcW w:w="709" w:type="dxa"/>
          </w:tcPr>
          <w:p w14:paraId="3460BD13" w14:textId="77777777" w:rsidR="00FA3E75" w:rsidRDefault="00FA3E7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42476F" w14:textId="77777777" w:rsidR="00FA3E75" w:rsidRPr="00410371" w:rsidRDefault="00000000" w:rsidP="00E13F3D">
            <w:pPr>
              <w:pStyle w:val="CRCoverPage"/>
              <w:spacing w:after="0"/>
              <w:jc w:val="center"/>
              <w:rPr>
                <w:b/>
                <w:noProof/>
              </w:rPr>
            </w:pPr>
            <w:fldSimple w:instr=" DOCPROPERTY  Revision  \* MERGEFORMAT ">
              <w:r w:rsidR="00FA3E75">
                <w:rPr>
                  <w:b/>
                  <w:noProof/>
                  <w:sz w:val="28"/>
                </w:rPr>
                <w:t>-</w:t>
              </w:r>
            </w:fldSimple>
          </w:p>
        </w:tc>
        <w:tc>
          <w:tcPr>
            <w:tcW w:w="2410" w:type="dxa"/>
          </w:tcPr>
          <w:p w14:paraId="4FBB5CBE" w14:textId="77777777" w:rsidR="00FA3E75" w:rsidRDefault="00FA3E7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1C2C2" w14:textId="77777777" w:rsidR="00FA3E75" w:rsidRPr="00410371" w:rsidRDefault="00FA3E75">
            <w:pPr>
              <w:pStyle w:val="CRCoverPage"/>
              <w:spacing w:after="0"/>
              <w:jc w:val="center"/>
              <w:rPr>
                <w:noProof/>
                <w:sz w:val="28"/>
              </w:rPr>
            </w:pPr>
            <w:r>
              <w:rPr>
                <w:b/>
                <w:noProof/>
                <w:sz w:val="28"/>
              </w:rPr>
              <w:t>17.8.0</w:t>
            </w:r>
          </w:p>
        </w:tc>
        <w:tc>
          <w:tcPr>
            <w:tcW w:w="143" w:type="dxa"/>
            <w:tcBorders>
              <w:right w:val="single" w:sz="4" w:space="0" w:color="auto"/>
            </w:tcBorders>
          </w:tcPr>
          <w:p w14:paraId="2CF96F3C" w14:textId="77777777" w:rsidR="00FA3E75" w:rsidRDefault="00FA3E75">
            <w:pPr>
              <w:pStyle w:val="CRCoverPage"/>
              <w:spacing w:after="0"/>
              <w:rPr>
                <w:noProof/>
              </w:rPr>
            </w:pPr>
          </w:p>
        </w:tc>
      </w:tr>
      <w:tr w:rsidR="00FA3E75" w14:paraId="3837CB50" w14:textId="77777777" w:rsidTr="00547111">
        <w:tc>
          <w:tcPr>
            <w:tcW w:w="9641" w:type="dxa"/>
            <w:gridSpan w:val="9"/>
            <w:tcBorders>
              <w:left w:val="single" w:sz="4" w:space="0" w:color="auto"/>
              <w:right w:val="single" w:sz="4" w:space="0" w:color="auto"/>
            </w:tcBorders>
          </w:tcPr>
          <w:p w14:paraId="7459E875" w14:textId="77777777" w:rsidR="00FA3E75" w:rsidRDefault="00FA3E75">
            <w:pPr>
              <w:pStyle w:val="CRCoverPage"/>
              <w:spacing w:after="0"/>
              <w:rPr>
                <w:noProof/>
              </w:rPr>
            </w:pPr>
          </w:p>
        </w:tc>
      </w:tr>
      <w:tr w:rsidR="00FA3E75" w14:paraId="6AFD23BA" w14:textId="77777777" w:rsidTr="00547111">
        <w:tc>
          <w:tcPr>
            <w:tcW w:w="9641" w:type="dxa"/>
            <w:gridSpan w:val="9"/>
            <w:tcBorders>
              <w:top w:val="single" w:sz="4" w:space="0" w:color="auto"/>
            </w:tcBorders>
          </w:tcPr>
          <w:p w14:paraId="4F7F8AD0" w14:textId="77777777" w:rsidR="00FA3E75" w:rsidRPr="00F25D98" w:rsidRDefault="00FA3E7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A3E75" w14:paraId="0A0E432E" w14:textId="77777777" w:rsidTr="00547111">
        <w:tc>
          <w:tcPr>
            <w:tcW w:w="9641" w:type="dxa"/>
            <w:gridSpan w:val="9"/>
          </w:tcPr>
          <w:p w14:paraId="0C50926E" w14:textId="77777777" w:rsidR="00FA3E75" w:rsidRDefault="00FA3E75">
            <w:pPr>
              <w:pStyle w:val="CRCoverPage"/>
              <w:spacing w:after="0"/>
              <w:rPr>
                <w:noProof/>
                <w:sz w:val="8"/>
                <w:szCs w:val="8"/>
              </w:rPr>
            </w:pPr>
          </w:p>
        </w:tc>
      </w:tr>
    </w:tbl>
    <w:p w14:paraId="6033FE8C" w14:textId="77777777" w:rsidR="00FA3E75" w:rsidRDefault="00FA3E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E75" w14:paraId="56993BC8" w14:textId="77777777" w:rsidTr="00A7671C">
        <w:tc>
          <w:tcPr>
            <w:tcW w:w="2835" w:type="dxa"/>
          </w:tcPr>
          <w:p w14:paraId="45B91B99" w14:textId="77777777" w:rsidR="00FA3E75" w:rsidRDefault="00FA3E75" w:rsidP="001E41F3">
            <w:pPr>
              <w:pStyle w:val="CRCoverPage"/>
              <w:tabs>
                <w:tab w:val="right" w:pos="2751"/>
              </w:tabs>
              <w:spacing w:after="0"/>
              <w:rPr>
                <w:b/>
                <w:i/>
                <w:noProof/>
              </w:rPr>
            </w:pPr>
            <w:r>
              <w:rPr>
                <w:b/>
                <w:i/>
                <w:noProof/>
              </w:rPr>
              <w:t>Proposed change affects:</w:t>
            </w:r>
          </w:p>
        </w:tc>
        <w:tc>
          <w:tcPr>
            <w:tcW w:w="1418" w:type="dxa"/>
          </w:tcPr>
          <w:p w14:paraId="69649525" w14:textId="77777777" w:rsidR="00FA3E75" w:rsidRDefault="00FA3E7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AA11B" w14:textId="77777777" w:rsidR="00FA3E75" w:rsidRDefault="00FA3E75" w:rsidP="001E41F3">
            <w:pPr>
              <w:pStyle w:val="CRCoverPage"/>
              <w:spacing w:after="0"/>
              <w:jc w:val="center"/>
              <w:rPr>
                <w:b/>
                <w:caps/>
                <w:noProof/>
              </w:rPr>
            </w:pPr>
          </w:p>
        </w:tc>
        <w:tc>
          <w:tcPr>
            <w:tcW w:w="709" w:type="dxa"/>
            <w:tcBorders>
              <w:left w:val="single" w:sz="4" w:space="0" w:color="auto"/>
            </w:tcBorders>
          </w:tcPr>
          <w:p w14:paraId="5CC35B87" w14:textId="77777777" w:rsidR="00FA3E75" w:rsidRDefault="00FA3E7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B3843" w14:textId="77777777" w:rsidR="00FA3E75" w:rsidRDefault="00FA3E75" w:rsidP="001E41F3">
            <w:pPr>
              <w:pStyle w:val="CRCoverPage"/>
              <w:spacing w:after="0"/>
              <w:jc w:val="center"/>
              <w:rPr>
                <w:b/>
                <w:caps/>
                <w:noProof/>
              </w:rPr>
            </w:pPr>
            <w:r>
              <w:rPr>
                <w:b/>
                <w:caps/>
                <w:noProof/>
              </w:rPr>
              <w:t>x</w:t>
            </w:r>
          </w:p>
        </w:tc>
        <w:tc>
          <w:tcPr>
            <w:tcW w:w="2126" w:type="dxa"/>
          </w:tcPr>
          <w:p w14:paraId="56CA4398" w14:textId="77777777" w:rsidR="00FA3E75" w:rsidRDefault="00FA3E7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901595" w14:textId="77777777" w:rsidR="00FA3E75" w:rsidRDefault="00FA3E75" w:rsidP="001E41F3">
            <w:pPr>
              <w:pStyle w:val="CRCoverPage"/>
              <w:spacing w:after="0"/>
              <w:jc w:val="center"/>
              <w:rPr>
                <w:b/>
                <w:caps/>
                <w:noProof/>
              </w:rPr>
            </w:pPr>
            <w:r>
              <w:rPr>
                <w:b/>
                <w:caps/>
                <w:noProof/>
              </w:rPr>
              <w:t>x</w:t>
            </w:r>
          </w:p>
        </w:tc>
        <w:tc>
          <w:tcPr>
            <w:tcW w:w="1418" w:type="dxa"/>
            <w:tcBorders>
              <w:left w:val="nil"/>
            </w:tcBorders>
          </w:tcPr>
          <w:p w14:paraId="3A98B62B" w14:textId="77777777" w:rsidR="00FA3E75" w:rsidRDefault="00FA3E7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15C93" w14:textId="77777777" w:rsidR="00FA3E75" w:rsidRDefault="00FA3E75" w:rsidP="001E41F3">
            <w:pPr>
              <w:pStyle w:val="CRCoverPage"/>
              <w:spacing w:after="0"/>
              <w:jc w:val="center"/>
              <w:rPr>
                <w:b/>
                <w:bCs/>
                <w:caps/>
                <w:noProof/>
              </w:rPr>
            </w:pPr>
          </w:p>
        </w:tc>
      </w:tr>
    </w:tbl>
    <w:p w14:paraId="4F975354" w14:textId="77777777" w:rsidR="00FA3E75" w:rsidRDefault="00FA3E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E75" w14:paraId="5D292E91" w14:textId="77777777" w:rsidTr="00547111">
        <w:tc>
          <w:tcPr>
            <w:tcW w:w="9640" w:type="dxa"/>
            <w:gridSpan w:val="11"/>
          </w:tcPr>
          <w:p w14:paraId="7B649807" w14:textId="77777777" w:rsidR="00FA3E75" w:rsidRDefault="00FA3E75">
            <w:pPr>
              <w:pStyle w:val="CRCoverPage"/>
              <w:spacing w:after="0"/>
              <w:rPr>
                <w:noProof/>
                <w:sz w:val="8"/>
                <w:szCs w:val="8"/>
              </w:rPr>
            </w:pPr>
          </w:p>
        </w:tc>
      </w:tr>
      <w:tr w:rsidR="00FA3E75" w14:paraId="21277934" w14:textId="77777777" w:rsidTr="00547111">
        <w:tc>
          <w:tcPr>
            <w:tcW w:w="1843" w:type="dxa"/>
            <w:tcBorders>
              <w:top w:val="single" w:sz="4" w:space="0" w:color="auto"/>
              <w:left w:val="single" w:sz="4" w:space="0" w:color="auto"/>
            </w:tcBorders>
          </w:tcPr>
          <w:p w14:paraId="0FEC4B6B" w14:textId="77777777" w:rsidR="00FA3E75" w:rsidRDefault="00FA3E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5FA12" w14:textId="77777777" w:rsidR="00FA3E75" w:rsidRDefault="00FA3E75">
            <w:pPr>
              <w:pStyle w:val="CRCoverPage"/>
              <w:spacing w:after="0"/>
              <w:ind w:left="100"/>
              <w:rPr>
                <w:noProof/>
              </w:rPr>
            </w:pPr>
            <w:r w:rsidRPr="00D033DB">
              <w:rPr>
                <w:noProof/>
              </w:rPr>
              <w:t>Reference for User Service Description</w:t>
            </w:r>
          </w:p>
        </w:tc>
      </w:tr>
      <w:tr w:rsidR="00FA3E75" w14:paraId="1E9F6DFB" w14:textId="77777777" w:rsidTr="00547111">
        <w:tc>
          <w:tcPr>
            <w:tcW w:w="1843" w:type="dxa"/>
            <w:tcBorders>
              <w:left w:val="single" w:sz="4" w:space="0" w:color="auto"/>
            </w:tcBorders>
          </w:tcPr>
          <w:p w14:paraId="026192B1" w14:textId="77777777" w:rsidR="00FA3E75" w:rsidRDefault="00FA3E75">
            <w:pPr>
              <w:pStyle w:val="CRCoverPage"/>
              <w:spacing w:after="0"/>
              <w:rPr>
                <w:b/>
                <w:i/>
                <w:noProof/>
                <w:sz w:val="8"/>
                <w:szCs w:val="8"/>
              </w:rPr>
            </w:pPr>
          </w:p>
        </w:tc>
        <w:tc>
          <w:tcPr>
            <w:tcW w:w="7797" w:type="dxa"/>
            <w:gridSpan w:val="10"/>
            <w:tcBorders>
              <w:right w:val="single" w:sz="4" w:space="0" w:color="auto"/>
            </w:tcBorders>
          </w:tcPr>
          <w:p w14:paraId="744538C2" w14:textId="77777777" w:rsidR="00FA3E75" w:rsidRDefault="00FA3E75">
            <w:pPr>
              <w:pStyle w:val="CRCoverPage"/>
              <w:spacing w:after="0"/>
              <w:rPr>
                <w:noProof/>
                <w:sz w:val="8"/>
                <w:szCs w:val="8"/>
              </w:rPr>
            </w:pPr>
          </w:p>
        </w:tc>
      </w:tr>
      <w:tr w:rsidR="00FA3E75" w14:paraId="5F9B065A" w14:textId="77777777" w:rsidTr="00547111">
        <w:tc>
          <w:tcPr>
            <w:tcW w:w="1843" w:type="dxa"/>
            <w:tcBorders>
              <w:left w:val="single" w:sz="4" w:space="0" w:color="auto"/>
            </w:tcBorders>
          </w:tcPr>
          <w:p w14:paraId="654AF832" w14:textId="77777777" w:rsidR="00FA3E75" w:rsidRDefault="00FA3E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070FB" w14:textId="560D2066" w:rsidR="00FA3E75" w:rsidRDefault="00FA3E75">
            <w:pPr>
              <w:pStyle w:val="CRCoverPage"/>
              <w:spacing w:after="0"/>
              <w:ind w:left="100"/>
              <w:rPr>
                <w:noProof/>
              </w:rPr>
            </w:pPr>
            <w:r>
              <w:t>Nokia</w:t>
            </w:r>
            <w:r w:rsidR="00F04F05">
              <w:t>, Ericsson</w:t>
            </w:r>
            <w:r w:rsidR="006C3467">
              <w:t>, Xiaomi, Qualcomm Incorporated</w:t>
            </w:r>
          </w:p>
        </w:tc>
      </w:tr>
      <w:tr w:rsidR="00FA3E75" w14:paraId="3EAB1650" w14:textId="77777777" w:rsidTr="00547111">
        <w:tc>
          <w:tcPr>
            <w:tcW w:w="1843" w:type="dxa"/>
            <w:tcBorders>
              <w:left w:val="single" w:sz="4" w:space="0" w:color="auto"/>
            </w:tcBorders>
          </w:tcPr>
          <w:p w14:paraId="594F9B3D" w14:textId="77777777" w:rsidR="00FA3E75" w:rsidRDefault="00FA3E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34641" w14:textId="77777777" w:rsidR="00FA3E75" w:rsidRDefault="00FA3E75" w:rsidP="00547111">
            <w:pPr>
              <w:pStyle w:val="CRCoverPage"/>
              <w:spacing w:after="0"/>
              <w:ind w:left="100"/>
              <w:rPr>
                <w:noProof/>
              </w:rPr>
            </w:pPr>
            <w:r>
              <w:t>R2</w:t>
            </w:r>
          </w:p>
        </w:tc>
      </w:tr>
      <w:tr w:rsidR="00FA3E75" w14:paraId="0075747E" w14:textId="77777777" w:rsidTr="00547111">
        <w:tc>
          <w:tcPr>
            <w:tcW w:w="1843" w:type="dxa"/>
            <w:tcBorders>
              <w:left w:val="single" w:sz="4" w:space="0" w:color="auto"/>
            </w:tcBorders>
          </w:tcPr>
          <w:p w14:paraId="4483C7B7" w14:textId="77777777" w:rsidR="00FA3E75" w:rsidRDefault="00FA3E75">
            <w:pPr>
              <w:pStyle w:val="CRCoverPage"/>
              <w:spacing w:after="0"/>
              <w:rPr>
                <w:b/>
                <w:i/>
                <w:noProof/>
                <w:sz w:val="8"/>
                <w:szCs w:val="8"/>
              </w:rPr>
            </w:pPr>
          </w:p>
        </w:tc>
        <w:tc>
          <w:tcPr>
            <w:tcW w:w="7797" w:type="dxa"/>
            <w:gridSpan w:val="10"/>
            <w:tcBorders>
              <w:right w:val="single" w:sz="4" w:space="0" w:color="auto"/>
            </w:tcBorders>
          </w:tcPr>
          <w:p w14:paraId="0E918A5B" w14:textId="77777777" w:rsidR="00FA3E75" w:rsidRDefault="00FA3E75">
            <w:pPr>
              <w:pStyle w:val="CRCoverPage"/>
              <w:spacing w:after="0"/>
              <w:rPr>
                <w:noProof/>
                <w:sz w:val="8"/>
                <w:szCs w:val="8"/>
              </w:rPr>
            </w:pPr>
          </w:p>
        </w:tc>
      </w:tr>
      <w:tr w:rsidR="00FA3E75" w14:paraId="01267778" w14:textId="77777777" w:rsidTr="00547111">
        <w:tc>
          <w:tcPr>
            <w:tcW w:w="1843" w:type="dxa"/>
            <w:tcBorders>
              <w:left w:val="single" w:sz="4" w:space="0" w:color="auto"/>
            </w:tcBorders>
          </w:tcPr>
          <w:p w14:paraId="3502B86D" w14:textId="77777777" w:rsidR="00FA3E75" w:rsidRDefault="00FA3E75">
            <w:pPr>
              <w:pStyle w:val="CRCoverPage"/>
              <w:tabs>
                <w:tab w:val="right" w:pos="1759"/>
              </w:tabs>
              <w:spacing w:after="0"/>
              <w:rPr>
                <w:b/>
                <w:i/>
                <w:noProof/>
              </w:rPr>
            </w:pPr>
            <w:r>
              <w:rPr>
                <w:b/>
                <w:i/>
                <w:noProof/>
              </w:rPr>
              <w:t>Work item code:</w:t>
            </w:r>
          </w:p>
        </w:tc>
        <w:tc>
          <w:tcPr>
            <w:tcW w:w="3686" w:type="dxa"/>
            <w:gridSpan w:val="5"/>
            <w:shd w:val="pct30" w:color="FFFF00" w:fill="auto"/>
          </w:tcPr>
          <w:p w14:paraId="4469FF58" w14:textId="77777777" w:rsidR="00FA3E75" w:rsidRDefault="00FA3E75">
            <w:pPr>
              <w:pStyle w:val="CRCoverPage"/>
              <w:spacing w:after="0"/>
              <w:ind w:left="100"/>
              <w:rPr>
                <w:noProof/>
              </w:rPr>
            </w:pPr>
            <w:r w:rsidRPr="00D033DB">
              <w:rPr>
                <w:noProof/>
              </w:rPr>
              <w:t>NR_MBS-Core</w:t>
            </w:r>
          </w:p>
        </w:tc>
        <w:tc>
          <w:tcPr>
            <w:tcW w:w="567" w:type="dxa"/>
            <w:tcBorders>
              <w:left w:val="nil"/>
            </w:tcBorders>
          </w:tcPr>
          <w:p w14:paraId="3175BED4" w14:textId="77777777" w:rsidR="00FA3E75" w:rsidRDefault="00FA3E75">
            <w:pPr>
              <w:pStyle w:val="CRCoverPage"/>
              <w:spacing w:after="0"/>
              <w:ind w:right="100"/>
              <w:rPr>
                <w:noProof/>
              </w:rPr>
            </w:pPr>
          </w:p>
        </w:tc>
        <w:tc>
          <w:tcPr>
            <w:tcW w:w="1417" w:type="dxa"/>
            <w:gridSpan w:val="3"/>
            <w:tcBorders>
              <w:left w:val="nil"/>
            </w:tcBorders>
          </w:tcPr>
          <w:p w14:paraId="0D26A3BC" w14:textId="77777777" w:rsidR="00FA3E75" w:rsidRDefault="00FA3E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192C" w14:textId="03BB54F7" w:rsidR="00FA3E75" w:rsidRPr="00EA26B2" w:rsidRDefault="00FA3E75">
            <w:pPr>
              <w:pStyle w:val="CRCoverPage"/>
              <w:spacing w:after="0"/>
              <w:ind w:left="100"/>
              <w:rPr>
                <w:noProof/>
              </w:rPr>
            </w:pPr>
            <w:r w:rsidRPr="00EA26B2">
              <w:t>2024-05</w:t>
            </w:r>
            <w:r w:rsidR="00D50A4D" w:rsidRPr="00EA26B2">
              <w:t>-10</w:t>
            </w:r>
          </w:p>
        </w:tc>
      </w:tr>
      <w:tr w:rsidR="00FA3E75" w14:paraId="2EBEB236" w14:textId="77777777" w:rsidTr="00547111">
        <w:tc>
          <w:tcPr>
            <w:tcW w:w="1843" w:type="dxa"/>
            <w:tcBorders>
              <w:left w:val="single" w:sz="4" w:space="0" w:color="auto"/>
            </w:tcBorders>
          </w:tcPr>
          <w:p w14:paraId="3BC1D8D6" w14:textId="77777777" w:rsidR="00FA3E75" w:rsidRDefault="00FA3E75">
            <w:pPr>
              <w:pStyle w:val="CRCoverPage"/>
              <w:spacing w:after="0"/>
              <w:rPr>
                <w:b/>
                <w:i/>
                <w:noProof/>
                <w:sz w:val="8"/>
                <w:szCs w:val="8"/>
              </w:rPr>
            </w:pPr>
          </w:p>
        </w:tc>
        <w:tc>
          <w:tcPr>
            <w:tcW w:w="1986" w:type="dxa"/>
            <w:gridSpan w:val="4"/>
          </w:tcPr>
          <w:p w14:paraId="16A863F6" w14:textId="77777777" w:rsidR="00FA3E75" w:rsidRDefault="00FA3E75">
            <w:pPr>
              <w:pStyle w:val="CRCoverPage"/>
              <w:spacing w:after="0"/>
              <w:rPr>
                <w:noProof/>
                <w:sz w:val="8"/>
                <w:szCs w:val="8"/>
              </w:rPr>
            </w:pPr>
          </w:p>
        </w:tc>
        <w:tc>
          <w:tcPr>
            <w:tcW w:w="2267" w:type="dxa"/>
            <w:gridSpan w:val="2"/>
          </w:tcPr>
          <w:p w14:paraId="550F879E" w14:textId="77777777" w:rsidR="00FA3E75" w:rsidRDefault="00FA3E75">
            <w:pPr>
              <w:pStyle w:val="CRCoverPage"/>
              <w:spacing w:after="0"/>
              <w:rPr>
                <w:noProof/>
                <w:sz w:val="8"/>
                <w:szCs w:val="8"/>
              </w:rPr>
            </w:pPr>
          </w:p>
        </w:tc>
        <w:tc>
          <w:tcPr>
            <w:tcW w:w="1417" w:type="dxa"/>
            <w:gridSpan w:val="3"/>
          </w:tcPr>
          <w:p w14:paraId="4FD29B87" w14:textId="77777777" w:rsidR="00FA3E75" w:rsidRDefault="00FA3E75">
            <w:pPr>
              <w:pStyle w:val="CRCoverPage"/>
              <w:spacing w:after="0"/>
              <w:rPr>
                <w:noProof/>
                <w:sz w:val="8"/>
                <w:szCs w:val="8"/>
              </w:rPr>
            </w:pPr>
          </w:p>
        </w:tc>
        <w:tc>
          <w:tcPr>
            <w:tcW w:w="2127" w:type="dxa"/>
            <w:tcBorders>
              <w:right w:val="single" w:sz="4" w:space="0" w:color="auto"/>
            </w:tcBorders>
          </w:tcPr>
          <w:p w14:paraId="5DA56FCB" w14:textId="77777777" w:rsidR="00FA3E75" w:rsidRDefault="00FA3E75">
            <w:pPr>
              <w:pStyle w:val="CRCoverPage"/>
              <w:spacing w:after="0"/>
              <w:rPr>
                <w:noProof/>
                <w:sz w:val="8"/>
                <w:szCs w:val="8"/>
              </w:rPr>
            </w:pPr>
          </w:p>
        </w:tc>
      </w:tr>
      <w:tr w:rsidR="00FA3E75" w14:paraId="541083B8" w14:textId="77777777" w:rsidTr="00547111">
        <w:trPr>
          <w:cantSplit/>
        </w:trPr>
        <w:tc>
          <w:tcPr>
            <w:tcW w:w="1843" w:type="dxa"/>
            <w:tcBorders>
              <w:left w:val="single" w:sz="4" w:space="0" w:color="auto"/>
            </w:tcBorders>
          </w:tcPr>
          <w:p w14:paraId="64C797EF" w14:textId="77777777" w:rsidR="00FA3E75" w:rsidRDefault="00FA3E75">
            <w:pPr>
              <w:pStyle w:val="CRCoverPage"/>
              <w:tabs>
                <w:tab w:val="right" w:pos="1759"/>
              </w:tabs>
              <w:spacing w:after="0"/>
              <w:rPr>
                <w:b/>
                <w:i/>
                <w:noProof/>
              </w:rPr>
            </w:pPr>
            <w:r>
              <w:rPr>
                <w:b/>
                <w:i/>
                <w:noProof/>
              </w:rPr>
              <w:t>Category:</w:t>
            </w:r>
          </w:p>
        </w:tc>
        <w:tc>
          <w:tcPr>
            <w:tcW w:w="851" w:type="dxa"/>
            <w:shd w:val="pct30" w:color="FFFF00" w:fill="auto"/>
          </w:tcPr>
          <w:p w14:paraId="581C8F41" w14:textId="77777777" w:rsidR="00FA3E75" w:rsidRDefault="00FA3E75" w:rsidP="00D24991">
            <w:pPr>
              <w:pStyle w:val="CRCoverPage"/>
              <w:spacing w:after="0"/>
              <w:ind w:left="100" w:right="-609"/>
              <w:rPr>
                <w:b/>
                <w:noProof/>
              </w:rPr>
            </w:pPr>
            <w:r>
              <w:rPr>
                <w:b/>
                <w:noProof/>
              </w:rPr>
              <w:t>F</w:t>
            </w:r>
          </w:p>
        </w:tc>
        <w:tc>
          <w:tcPr>
            <w:tcW w:w="3402" w:type="dxa"/>
            <w:gridSpan w:val="5"/>
            <w:tcBorders>
              <w:left w:val="nil"/>
            </w:tcBorders>
          </w:tcPr>
          <w:p w14:paraId="5AB08BE0" w14:textId="77777777" w:rsidR="00FA3E75" w:rsidRDefault="00FA3E75">
            <w:pPr>
              <w:pStyle w:val="CRCoverPage"/>
              <w:spacing w:after="0"/>
              <w:rPr>
                <w:noProof/>
              </w:rPr>
            </w:pPr>
          </w:p>
        </w:tc>
        <w:tc>
          <w:tcPr>
            <w:tcW w:w="1417" w:type="dxa"/>
            <w:gridSpan w:val="3"/>
            <w:tcBorders>
              <w:left w:val="nil"/>
            </w:tcBorders>
          </w:tcPr>
          <w:p w14:paraId="41F2F35B" w14:textId="77777777" w:rsidR="00FA3E75" w:rsidRDefault="00FA3E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EC1E0" w14:textId="77777777" w:rsidR="00FA3E75" w:rsidRDefault="00FA3E75">
            <w:pPr>
              <w:pStyle w:val="CRCoverPage"/>
              <w:spacing w:after="0"/>
              <w:ind w:left="100"/>
              <w:rPr>
                <w:noProof/>
              </w:rPr>
            </w:pPr>
            <w:r>
              <w:t>Rel-17</w:t>
            </w:r>
          </w:p>
        </w:tc>
      </w:tr>
      <w:tr w:rsidR="00FA3E75" w14:paraId="691CC59C" w14:textId="77777777" w:rsidTr="00547111">
        <w:tc>
          <w:tcPr>
            <w:tcW w:w="1843" w:type="dxa"/>
            <w:tcBorders>
              <w:left w:val="single" w:sz="4" w:space="0" w:color="auto"/>
              <w:bottom w:val="single" w:sz="4" w:space="0" w:color="auto"/>
            </w:tcBorders>
          </w:tcPr>
          <w:p w14:paraId="1899FF6A" w14:textId="77777777" w:rsidR="00FA3E75" w:rsidRDefault="00FA3E75">
            <w:pPr>
              <w:pStyle w:val="CRCoverPage"/>
              <w:spacing w:after="0"/>
              <w:rPr>
                <w:b/>
                <w:i/>
                <w:noProof/>
              </w:rPr>
            </w:pPr>
          </w:p>
        </w:tc>
        <w:tc>
          <w:tcPr>
            <w:tcW w:w="4677" w:type="dxa"/>
            <w:gridSpan w:val="8"/>
            <w:tcBorders>
              <w:bottom w:val="single" w:sz="4" w:space="0" w:color="auto"/>
            </w:tcBorders>
          </w:tcPr>
          <w:p w14:paraId="66E8499E" w14:textId="77777777" w:rsidR="00FA3E75" w:rsidRDefault="00FA3E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D1081" w14:textId="77777777" w:rsidR="00FA3E75" w:rsidRDefault="00FA3E7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F2A76" w14:textId="77777777" w:rsidR="00FA3E75" w:rsidRPr="007C2097" w:rsidRDefault="00FA3E7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3E75" w14:paraId="11044B5A" w14:textId="77777777" w:rsidTr="00547111">
        <w:tc>
          <w:tcPr>
            <w:tcW w:w="1843" w:type="dxa"/>
          </w:tcPr>
          <w:p w14:paraId="0FD5DC39" w14:textId="77777777" w:rsidR="00FA3E75" w:rsidRDefault="00FA3E75">
            <w:pPr>
              <w:pStyle w:val="CRCoverPage"/>
              <w:spacing w:after="0"/>
              <w:rPr>
                <w:b/>
                <w:i/>
                <w:noProof/>
                <w:sz w:val="8"/>
                <w:szCs w:val="8"/>
              </w:rPr>
            </w:pPr>
          </w:p>
        </w:tc>
        <w:tc>
          <w:tcPr>
            <w:tcW w:w="7797" w:type="dxa"/>
            <w:gridSpan w:val="10"/>
          </w:tcPr>
          <w:p w14:paraId="1A6E356D" w14:textId="77777777" w:rsidR="00FA3E75" w:rsidRDefault="00FA3E75">
            <w:pPr>
              <w:pStyle w:val="CRCoverPage"/>
              <w:spacing w:after="0"/>
              <w:rPr>
                <w:noProof/>
                <w:sz w:val="8"/>
                <w:szCs w:val="8"/>
              </w:rPr>
            </w:pPr>
          </w:p>
        </w:tc>
      </w:tr>
      <w:tr w:rsidR="00FA3E75" w14:paraId="2EDBD992" w14:textId="77777777" w:rsidTr="00547111">
        <w:tc>
          <w:tcPr>
            <w:tcW w:w="2694" w:type="dxa"/>
            <w:gridSpan w:val="2"/>
            <w:tcBorders>
              <w:top w:val="single" w:sz="4" w:space="0" w:color="auto"/>
              <w:left w:val="single" w:sz="4" w:space="0" w:color="auto"/>
            </w:tcBorders>
          </w:tcPr>
          <w:p w14:paraId="6CCB6A60" w14:textId="77777777" w:rsidR="00FA3E75" w:rsidRDefault="00FA3E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CC4EF" w14:textId="77777777" w:rsidR="00FA3E75" w:rsidRDefault="00FA3E75" w:rsidP="00D033DB">
            <w:pPr>
              <w:pStyle w:val="CRCoverPage"/>
              <w:spacing w:before="20" w:after="80"/>
              <w:ind w:left="102"/>
              <w:rPr>
                <w:noProof/>
              </w:rPr>
            </w:pPr>
            <w:r>
              <w:rPr>
                <w:noProof/>
              </w:rPr>
              <w:t>The referenced specification for the term User Service Description points to LTE specification.</w:t>
            </w:r>
          </w:p>
        </w:tc>
      </w:tr>
      <w:tr w:rsidR="00FA3E75" w14:paraId="24461722" w14:textId="77777777" w:rsidTr="00547111">
        <w:tc>
          <w:tcPr>
            <w:tcW w:w="2694" w:type="dxa"/>
            <w:gridSpan w:val="2"/>
            <w:tcBorders>
              <w:left w:val="single" w:sz="4" w:space="0" w:color="auto"/>
            </w:tcBorders>
          </w:tcPr>
          <w:p w14:paraId="43367A39" w14:textId="77777777" w:rsidR="00FA3E75" w:rsidRDefault="00FA3E75">
            <w:pPr>
              <w:pStyle w:val="CRCoverPage"/>
              <w:spacing w:after="0"/>
              <w:rPr>
                <w:b/>
                <w:i/>
                <w:noProof/>
                <w:sz w:val="8"/>
                <w:szCs w:val="8"/>
              </w:rPr>
            </w:pPr>
          </w:p>
        </w:tc>
        <w:tc>
          <w:tcPr>
            <w:tcW w:w="6946" w:type="dxa"/>
            <w:gridSpan w:val="9"/>
            <w:tcBorders>
              <w:right w:val="single" w:sz="4" w:space="0" w:color="auto"/>
            </w:tcBorders>
          </w:tcPr>
          <w:p w14:paraId="1BFBC1CA" w14:textId="77777777" w:rsidR="00FA3E75" w:rsidRDefault="00FA3E75">
            <w:pPr>
              <w:pStyle w:val="CRCoverPage"/>
              <w:spacing w:after="0"/>
              <w:rPr>
                <w:noProof/>
                <w:sz w:val="8"/>
                <w:szCs w:val="8"/>
              </w:rPr>
            </w:pPr>
          </w:p>
        </w:tc>
      </w:tr>
      <w:tr w:rsidR="00FA3E75" w14:paraId="1DC5A86D" w14:textId="77777777" w:rsidTr="00547111">
        <w:tc>
          <w:tcPr>
            <w:tcW w:w="2694" w:type="dxa"/>
            <w:gridSpan w:val="2"/>
            <w:tcBorders>
              <w:left w:val="single" w:sz="4" w:space="0" w:color="auto"/>
            </w:tcBorders>
          </w:tcPr>
          <w:p w14:paraId="2FF24865" w14:textId="77777777" w:rsidR="00FA3E75" w:rsidRDefault="00FA3E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02ABF" w14:textId="77777777" w:rsidR="00FA3E75" w:rsidRDefault="00FA3E75" w:rsidP="00A7618C">
            <w:pPr>
              <w:pStyle w:val="CRCoverPage"/>
              <w:spacing w:before="20" w:after="80"/>
              <w:ind w:left="100"/>
              <w:rPr>
                <w:noProof/>
              </w:rPr>
            </w:pPr>
            <w:r>
              <w:rPr>
                <w:noProof/>
              </w:rPr>
              <w:t>A</w:t>
            </w:r>
            <w:r w:rsidRPr="00D033DB">
              <w:rPr>
                <w:noProof/>
              </w:rPr>
              <w:t xml:space="preserve"> pointer to 26.517 (5G) is used instead of 26.346 (4G)</w:t>
            </w:r>
            <w:r>
              <w:rPr>
                <w:noProof/>
              </w:rPr>
              <w:t>.</w:t>
            </w:r>
          </w:p>
          <w:p w14:paraId="5904DC58" w14:textId="77777777" w:rsidR="00FA3E75" w:rsidRDefault="00FA3E75" w:rsidP="00A7618C">
            <w:pPr>
              <w:pStyle w:val="CRCoverPage"/>
              <w:spacing w:before="20" w:after="80"/>
              <w:ind w:left="100"/>
              <w:rPr>
                <w:noProof/>
              </w:rPr>
            </w:pPr>
          </w:p>
          <w:p w14:paraId="2A85F8A8" w14:textId="77777777" w:rsidR="00FA3E75" w:rsidRPr="00441533" w:rsidRDefault="00FA3E75" w:rsidP="00A7618C">
            <w:pPr>
              <w:pStyle w:val="CRCoverPage"/>
              <w:spacing w:before="20" w:after="80"/>
              <w:ind w:left="100"/>
              <w:rPr>
                <w:b/>
                <w:noProof/>
              </w:rPr>
            </w:pPr>
            <w:r w:rsidRPr="00441533">
              <w:rPr>
                <w:b/>
                <w:noProof/>
              </w:rPr>
              <w:t>Impact analysis</w:t>
            </w:r>
          </w:p>
          <w:p w14:paraId="70A112F4" w14:textId="77777777" w:rsidR="00FA3E75" w:rsidRDefault="00FA3E75" w:rsidP="00A7618C">
            <w:pPr>
              <w:pStyle w:val="CRCoverPage"/>
              <w:spacing w:before="20" w:after="80"/>
              <w:ind w:left="100"/>
              <w:rPr>
                <w:noProof/>
              </w:rPr>
            </w:pPr>
            <w:r w:rsidRPr="00441533">
              <w:rPr>
                <w:noProof/>
                <w:u w:val="single"/>
              </w:rPr>
              <w:t>Impacted functionality</w:t>
            </w:r>
            <w:r>
              <w:rPr>
                <w:noProof/>
              </w:rPr>
              <w:t>: MBS.</w:t>
            </w:r>
          </w:p>
          <w:p w14:paraId="6E61173E" w14:textId="5D8411CC" w:rsidR="00FA3E75" w:rsidRDefault="00FA3E75" w:rsidP="00D033DB">
            <w:pPr>
              <w:pStyle w:val="CRCoverPage"/>
              <w:spacing w:before="20" w:after="80"/>
              <w:ind w:left="100"/>
              <w:rPr>
                <w:noProof/>
              </w:rPr>
            </w:pPr>
            <w:r w:rsidRPr="00441533">
              <w:rPr>
                <w:noProof/>
                <w:u w:val="single"/>
              </w:rPr>
              <w:t>Inter-operability</w:t>
            </w:r>
            <w:r>
              <w:rPr>
                <w:noProof/>
              </w:rPr>
              <w:t>: N</w:t>
            </w:r>
            <w:r w:rsidRPr="00D033DB">
              <w:rPr>
                <w:noProof/>
              </w:rPr>
              <w:t>one</w:t>
            </w:r>
            <w:r>
              <w:rPr>
                <w:noProof/>
              </w:rPr>
              <w:t>.</w:t>
            </w:r>
          </w:p>
        </w:tc>
      </w:tr>
      <w:tr w:rsidR="00FA3E75" w14:paraId="09D2796D" w14:textId="77777777" w:rsidTr="00547111">
        <w:tc>
          <w:tcPr>
            <w:tcW w:w="2694" w:type="dxa"/>
            <w:gridSpan w:val="2"/>
            <w:tcBorders>
              <w:left w:val="single" w:sz="4" w:space="0" w:color="auto"/>
            </w:tcBorders>
          </w:tcPr>
          <w:p w14:paraId="42DB1DA9" w14:textId="77777777" w:rsidR="00FA3E75" w:rsidRDefault="00FA3E75">
            <w:pPr>
              <w:pStyle w:val="CRCoverPage"/>
              <w:spacing w:after="0"/>
              <w:rPr>
                <w:b/>
                <w:i/>
                <w:noProof/>
                <w:sz w:val="8"/>
                <w:szCs w:val="8"/>
              </w:rPr>
            </w:pPr>
          </w:p>
        </w:tc>
        <w:tc>
          <w:tcPr>
            <w:tcW w:w="6946" w:type="dxa"/>
            <w:gridSpan w:val="9"/>
            <w:tcBorders>
              <w:right w:val="single" w:sz="4" w:space="0" w:color="auto"/>
            </w:tcBorders>
          </w:tcPr>
          <w:p w14:paraId="6B0DC1D8" w14:textId="77777777" w:rsidR="00FA3E75" w:rsidRDefault="00FA3E75">
            <w:pPr>
              <w:pStyle w:val="CRCoverPage"/>
              <w:spacing w:after="0"/>
              <w:rPr>
                <w:noProof/>
                <w:sz w:val="8"/>
                <w:szCs w:val="8"/>
              </w:rPr>
            </w:pPr>
          </w:p>
        </w:tc>
      </w:tr>
      <w:tr w:rsidR="00FA3E75" w14:paraId="020109C5" w14:textId="77777777" w:rsidTr="00547111">
        <w:tc>
          <w:tcPr>
            <w:tcW w:w="2694" w:type="dxa"/>
            <w:gridSpan w:val="2"/>
            <w:tcBorders>
              <w:left w:val="single" w:sz="4" w:space="0" w:color="auto"/>
              <w:bottom w:val="single" w:sz="4" w:space="0" w:color="auto"/>
            </w:tcBorders>
          </w:tcPr>
          <w:p w14:paraId="6A890B1C" w14:textId="77777777" w:rsidR="00FA3E75" w:rsidRDefault="00FA3E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C1A13" w14:textId="77777777" w:rsidR="00FA3E75" w:rsidRDefault="00FA3E75">
            <w:pPr>
              <w:pStyle w:val="CRCoverPage"/>
              <w:spacing w:after="0"/>
              <w:ind w:left="100"/>
              <w:rPr>
                <w:noProof/>
              </w:rPr>
            </w:pPr>
            <w:r w:rsidRPr="00D23F85">
              <w:rPr>
                <w:noProof/>
              </w:rPr>
              <w:t>Reselection priorities handling</w:t>
            </w:r>
            <w:r>
              <w:rPr>
                <w:noProof/>
              </w:rPr>
              <w:t xml:space="preserve"> </w:t>
            </w:r>
            <w:r w:rsidRPr="00D033DB">
              <w:rPr>
                <w:noProof/>
              </w:rPr>
              <w:t>wrongly refers to the USD of 4G.</w:t>
            </w:r>
          </w:p>
        </w:tc>
      </w:tr>
      <w:tr w:rsidR="00FA3E75" w14:paraId="5230B151" w14:textId="77777777" w:rsidTr="00547111">
        <w:tc>
          <w:tcPr>
            <w:tcW w:w="2694" w:type="dxa"/>
            <w:gridSpan w:val="2"/>
          </w:tcPr>
          <w:p w14:paraId="7CE08D40" w14:textId="77777777" w:rsidR="00FA3E75" w:rsidRDefault="00FA3E75">
            <w:pPr>
              <w:pStyle w:val="CRCoverPage"/>
              <w:spacing w:after="0"/>
              <w:rPr>
                <w:b/>
                <w:i/>
                <w:noProof/>
                <w:sz w:val="8"/>
                <w:szCs w:val="8"/>
              </w:rPr>
            </w:pPr>
          </w:p>
        </w:tc>
        <w:tc>
          <w:tcPr>
            <w:tcW w:w="6946" w:type="dxa"/>
            <w:gridSpan w:val="9"/>
          </w:tcPr>
          <w:p w14:paraId="4D97C36B" w14:textId="77777777" w:rsidR="00FA3E75" w:rsidRDefault="00FA3E75">
            <w:pPr>
              <w:pStyle w:val="CRCoverPage"/>
              <w:spacing w:after="0"/>
              <w:rPr>
                <w:noProof/>
                <w:sz w:val="8"/>
                <w:szCs w:val="8"/>
              </w:rPr>
            </w:pPr>
          </w:p>
        </w:tc>
      </w:tr>
      <w:tr w:rsidR="00FA3E75" w14:paraId="29D5F572" w14:textId="77777777" w:rsidTr="00547111">
        <w:tc>
          <w:tcPr>
            <w:tcW w:w="2694" w:type="dxa"/>
            <w:gridSpan w:val="2"/>
            <w:tcBorders>
              <w:top w:val="single" w:sz="4" w:space="0" w:color="auto"/>
              <w:left w:val="single" w:sz="4" w:space="0" w:color="auto"/>
            </w:tcBorders>
          </w:tcPr>
          <w:p w14:paraId="310F5B46" w14:textId="77777777" w:rsidR="00FA3E75" w:rsidRDefault="00FA3E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D6705" w14:textId="77777777" w:rsidR="00FA3E75" w:rsidRDefault="00FA3E75">
            <w:pPr>
              <w:pStyle w:val="CRCoverPage"/>
              <w:spacing w:after="0"/>
              <w:ind w:left="100"/>
              <w:rPr>
                <w:noProof/>
              </w:rPr>
            </w:pPr>
            <w:r w:rsidRPr="00614243">
              <w:rPr>
                <w:noProof/>
              </w:rPr>
              <w:t xml:space="preserve">2, </w:t>
            </w:r>
            <w:r>
              <w:rPr>
                <w:noProof/>
              </w:rPr>
              <w:t>5.2.4.1</w:t>
            </w:r>
          </w:p>
        </w:tc>
      </w:tr>
      <w:tr w:rsidR="00FA3E75" w14:paraId="73F2F9B8" w14:textId="77777777" w:rsidTr="00547111">
        <w:tc>
          <w:tcPr>
            <w:tcW w:w="2694" w:type="dxa"/>
            <w:gridSpan w:val="2"/>
            <w:tcBorders>
              <w:left w:val="single" w:sz="4" w:space="0" w:color="auto"/>
            </w:tcBorders>
          </w:tcPr>
          <w:p w14:paraId="1035ECF6" w14:textId="77777777" w:rsidR="00FA3E75" w:rsidRDefault="00FA3E75">
            <w:pPr>
              <w:pStyle w:val="CRCoverPage"/>
              <w:spacing w:after="0"/>
              <w:rPr>
                <w:b/>
                <w:i/>
                <w:noProof/>
                <w:sz w:val="8"/>
                <w:szCs w:val="8"/>
              </w:rPr>
            </w:pPr>
          </w:p>
        </w:tc>
        <w:tc>
          <w:tcPr>
            <w:tcW w:w="6946" w:type="dxa"/>
            <w:gridSpan w:val="9"/>
            <w:tcBorders>
              <w:right w:val="single" w:sz="4" w:space="0" w:color="auto"/>
            </w:tcBorders>
          </w:tcPr>
          <w:p w14:paraId="7FD044F9" w14:textId="77777777" w:rsidR="00FA3E75" w:rsidRDefault="00FA3E75">
            <w:pPr>
              <w:pStyle w:val="CRCoverPage"/>
              <w:spacing w:after="0"/>
              <w:rPr>
                <w:noProof/>
                <w:sz w:val="8"/>
                <w:szCs w:val="8"/>
              </w:rPr>
            </w:pPr>
          </w:p>
        </w:tc>
      </w:tr>
      <w:tr w:rsidR="00FA3E75" w14:paraId="275650A0" w14:textId="77777777" w:rsidTr="00547111">
        <w:tc>
          <w:tcPr>
            <w:tcW w:w="2694" w:type="dxa"/>
            <w:gridSpan w:val="2"/>
            <w:tcBorders>
              <w:left w:val="single" w:sz="4" w:space="0" w:color="auto"/>
            </w:tcBorders>
          </w:tcPr>
          <w:p w14:paraId="4B62EC06" w14:textId="77777777" w:rsidR="00FA3E75" w:rsidRDefault="00FA3E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5767A" w14:textId="77777777" w:rsidR="00FA3E75" w:rsidRDefault="00FA3E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EE70F" w14:textId="77777777" w:rsidR="00FA3E75" w:rsidRDefault="00FA3E75">
            <w:pPr>
              <w:pStyle w:val="CRCoverPage"/>
              <w:spacing w:after="0"/>
              <w:jc w:val="center"/>
              <w:rPr>
                <w:b/>
                <w:caps/>
                <w:noProof/>
              </w:rPr>
            </w:pPr>
            <w:r>
              <w:rPr>
                <w:b/>
                <w:caps/>
                <w:noProof/>
              </w:rPr>
              <w:t>N</w:t>
            </w:r>
          </w:p>
        </w:tc>
        <w:tc>
          <w:tcPr>
            <w:tcW w:w="2977" w:type="dxa"/>
            <w:gridSpan w:val="4"/>
          </w:tcPr>
          <w:p w14:paraId="7C1301E3" w14:textId="77777777" w:rsidR="00FA3E75" w:rsidRDefault="00FA3E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C60B3" w14:textId="77777777" w:rsidR="00FA3E75" w:rsidRDefault="00FA3E75">
            <w:pPr>
              <w:pStyle w:val="CRCoverPage"/>
              <w:spacing w:after="0"/>
              <w:ind w:left="99"/>
              <w:rPr>
                <w:noProof/>
              </w:rPr>
            </w:pPr>
          </w:p>
        </w:tc>
      </w:tr>
      <w:tr w:rsidR="00FA3E75" w14:paraId="58873496" w14:textId="77777777" w:rsidTr="00547111">
        <w:tc>
          <w:tcPr>
            <w:tcW w:w="2694" w:type="dxa"/>
            <w:gridSpan w:val="2"/>
            <w:tcBorders>
              <w:left w:val="single" w:sz="4" w:space="0" w:color="auto"/>
            </w:tcBorders>
          </w:tcPr>
          <w:p w14:paraId="355FDA4D" w14:textId="77777777" w:rsidR="00FA3E75" w:rsidRDefault="00FA3E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68B79" w14:textId="77777777" w:rsidR="00FA3E75" w:rsidRDefault="00FA3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17014" w14:textId="77777777" w:rsidR="00FA3E75" w:rsidRDefault="00FA3E75">
            <w:pPr>
              <w:pStyle w:val="CRCoverPage"/>
              <w:spacing w:after="0"/>
              <w:jc w:val="center"/>
              <w:rPr>
                <w:b/>
                <w:caps/>
                <w:noProof/>
              </w:rPr>
            </w:pPr>
          </w:p>
        </w:tc>
        <w:tc>
          <w:tcPr>
            <w:tcW w:w="2977" w:type="dxa"/>
            <w:gridSpan w:val="4"/>
          </w:tcPr>
          <w:p w14:paraId="4F15A846" w14:textId="77777777" w:rsidR="00FA3E75" w:rsidRDefault="00FA3E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56CAF" w14:textId="56C090EA" w:rsidR="00FA3E75" w:rsidRPr="00071A20" w:rsidRDefault="00FA3E75">
            <w:pPr>
              <w:pStyle w:val="CRCoverPage"/>
              <w:spacing w:after="0"/>
              <w:ind w:left="99"/>
              <w:rPr>
                <w:noProof/>
              </w:rPr>
            </w:pPr>
            <w:r w:rsidRPr="00071A20">
              <w:rPr>
                <w:noProof/>
              </w:rPr>
              <w:t xml:space="preserve">TS 38.300 CR </w:t>
            </w:r>
            <w:r w:rsidR="00071A20" w:rsidRPr="00071A20">
              <w:rPr>
                <w:noProof/>
              </w:rPr>
              <w:t>0865</w:t>
            </w:r>
            <w:r w:rsidR="00071A20" w:rsidRPr="00071A20">
              <w:rPr>
                <w:noProof/>
              </w:rPr>
              <w:t xml:space="preserve"> (</w:t>
            </w:r>
            <w:r w:rsidR="00071A20" w:rsidRPr="00071A20">
              <w:rPr>
                <w:noProof/>
              </w:rPr>
              <w:t>R2-2405278</w:t>
            </w:r>
            <w:r w:rsidR="00071A20" w:rsidRPr="00071A20">
              <w:rPr>
                <w:noProof/>
              </w:rPr>
              <w:t>)</w:t>
            </w:r>
            <w:r w:rsidRPr="00071A20">
              <w:rPr>
                <w:noProof/>
              </w:rPr>
              <w:t xml:space="preserve"> </w:t>
            </w:r>
          </w:p>
        </w:tc>
      </w:tr>
      <w:tr w:rsidR="00FA3E75" w14:paraId="5C9D324D" w14:textId="77777777" w:rsidTr="00547111">
        <w:tc>
          <w:tcPr>
            <w:tcW w:w="2694" w:type="dxa"/>
            <w:gridSpan w:val="2"/>
            <w:tcBorders>
              <w:left w:val="single" w:sz="4" w:space="0" w:color="auto"/>
            </w:tcBorders>
          </w:tcPr>
          <w:p w14:paraId="55F9557A" w14:textId="77777777" w:rsidR="00FA3E75" w:rsidRDefault="00FA3E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1143E" w14:textId="77777777" w:rsidR="00FA3E75" w:rsidRDefault="00FA3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27015" w14:textId="77777777" w:rsidR="00FA3E75" w:rsidRDefault="00FA3E75">
            <w:pPr>
              <w:pStyle w:val="CRCoverPage"/>
              <w:spacing w:after="0"/>
              <w:jc w:val="center"/>
              <w:rPr>
                <w:b/>
                <w:caps/>
                <w:noProof/>
              </w:rPr>
            </w:pPr>
            <w:r>
              <w:rPr>
                <w:b/>
                <w:caps/>
                <w:noProof/>
              </w:rPr>
              <w:t>X</w:t>
            </w:r>
          </w:p>
        </w:tc>
        <w:tc>
          <w:tcPr>
            <w:tcW w:w="2977" w:type="dxa"/>
            <w:gridSpan w:val="4"/>
          </w:tcPr>
          <w:p w14:paraId="25129C23" w14:textId="77777777" w:rsidR="00FA3E75" w:rsidRDefault="00FA3E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FCC1A1" w14:textId="77777777" w:rsidR="00FA3E75" w:rsidRDefault="00FA3E75">
            <w:pPr>
              <w:pStyle w:val="CRCoverPage"/>
              <w:spacing w:after="0"/>
              <w:ind w:left="99"/>
              <w:rPr>
                <w:noProof/>
              </w:rPr>
            </w:pPr>
          </w:p>
        </w:tc>
      </w:tr>
      <w:tr w:rsidR="00FA3E75" w14:paraId="7DF0C70D" w14:textId="77777777" w:rsidTr="00547111">
        <w:tc>
          <w:tcPr>
            <w:tcW w:w="2694" w:type="dxa"/>
            <w:gridSpan w:val="2"/>
            <w:tcBorders>
              <w:left w:val="single" w:sz="4" w:space="0" w:color="auto"/>
            </w:tcBorders>
          </w:tcPr>
          <w:p w14:paraId="159F94A2" w14:textId="77777777" w:rsidR="00FA3E75" w:rsidRDefault="00FA3E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5CA78" w14:textId="77777777" w:rsidR="00FA3E75" w:rsidRDefault="00FA3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5193D" w14:textId="77777777" w:rsidR="00FA3E75" w:rsidRDefault="00FA3E75">
            <w:pPr>
              <w:pStyle w:val="CRCoverPage"/>
              <w:spacing w:after="0"/>
              <w:jc w:val="center"/>
              <w:rPr>
                <w:b/>
                <w:caps/>
                <w:noProof/>
              </w:rPr>
            </w:pPr>
            <w:r>
              <w:rPr>
                <w:b/>
                <w:caps/>
                <w:noProof/>
              </w:rPr>
              <w:t>X</w:t>
            </w:r>
          </w:p>
        </w:tc>
        <w:tc>
          <w:tcPr>
            <w:tcW w:w="2977" w:type="dxa"/>
            <w:gridSpan w:val="4"/>
          </w:tcPr>
          <w:p w14:paraId="37A6031D" w14:textId="77777777" w:rsidR="00FA3E75" w:rsidRDefault="00FA3E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25416" w14:textId="77777777" w:rsidR="00FA3E75" w:rsidRDefault="00FA3E75">
            <w:pPr>
              <w:pStyle w:val="CRCoverPage"/>
              <w:spacing w:after="0"/>
              <w:ind w:left="99"/>
              <w:rPr>
                <w:noProof/>
              </w:rPr>
            </w:pPr>
          </w:p>
        </w:tc>
      </w:tr>
      <w:tr w:rsidR="00FA3E75" w14:paraId="3BA96D9A" w14:textId="77777777" w:rsidTr="008863B9">
        <w:tc>
          <w:tcPr>
            <w:tcW w:w="2694" w:type="dxa"/>
            <w:gridSpan w:val="2"/>
            <w:tcBorders>
              <w:left w:val="single" w:sz="4" w:space="0" w:color="auto"/>
            </w:tcBorders>
          </w:tcPr>
          <w:p w14:paraId="19112FB1" w14:textId="77777777" w:rsidR="00FA3E75" w:rsidRDefault="00FA3E75">
            <w:pPr>
              <w:pStyle w:val="CRCoverPage"/>
              <w:spacing w:after="0"/>
              <w:rPr>
                <w:b/>
                <w:i/>
                <w:noProof/>
              </w:rPr>
            </w:pPr>
          </w:p>
        </w:tc>
        <w:tc>
          <w:tcPr>
            <w:tcW w:w="6946" w:type="dxa"/>
            <w:gridSpan w:val="9"/>
            <w:tcBorders>
              <w:right w:val="single" w:sz="4" w:space="0" w:color="auto"/>
            </w:tcBorders>
          </w:tcPr>
          <w:p w14:paraId="435F576B" w14:textId="77777777" w:rsidR="00FA3E75" w:rsidRDefault="00FA3E75">
            <w:pPr>
              <w:pStyle w:val="CRCoverPage"/>
              <w:spacing w:after="0"/>
              <w:rPr>
                <w:noProof/>
              </w:rPr>
            </w:pPr>
          </w:p>
        </w:tc>
      </w:tr>
      <w:tr w:rsidR="00FA3E75" w14:paraId="4A9D84B6" w14:textId="77777777" w:rsidTr="008863B9">
        <w:tc>
          <w:tcPr>
            <w:tcW w:w="2694" w:type="dxa"/>
            <w:gridSpan w:val="2"/>
            <w:tcBorders>
              <w:left w:val="single" w:sz="4" w:space="0" w:color="auto"/>
              <w:bottom w:val="single" w:sz="4" w:space="0" w:color="auto"/>
            </w:tcBorders>
          </w:tcPr>
          <w:p w14:paraId="6DDE7C97" w14:textId="77777777" w:rsidR="00FA3E75" w:rsidRDefault="00FA3E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EB049" w14:textId="77777777" w:rsidR="00FA3E75" w:rsidRDefault="00FA3E75">
            <w:pPr>
              <w:pStyle w:val="CRCoverPage"/>
              <w:spacing w:after="0"/>
              <w:ind w:left="100"/>
              <w:rPr>
                <w:noProof/>
              </w:rPr>
            </w:pPr>
            <w:r w:rsidRPr="00614243">
              <w:rPr>
                <w:noProof/>
              </w:rPr>
              <w:t>Since the reference [</w:t>
            </w:r>
            <w:r>
              <w:rPr>
                <w:noProof/>
              </w:rPr>
              <w:t>20</w:t>
            </w:r>
            <w:r w:rsidRPr="00614243">
              <w:rPr>
                <w:noProof/>
              </w:rPr>
              <w:t>] to 26.346 was only used in that context, it is suggested to reuse it instead of voiding it.</w:t>
            </w:r>
          </w:p>
        </w:tc>
      </w:tr>
      <w:tr w:rsidR="00FA3E75" w:rsidRPr="008863B9" w14:paraId="353D6E38" w14:textId="77777777" w:rsidTr="008863B9">
        <w:tc>
          <w:tcPr>
            <w:tcW w:w="2694" w:type="dxa"/>
            <w:gridSpan w:val="2"/>
            <w:tcBorders>
              <w:top w:val="single" w:sz="4" w:space="0" w:color="auto"/>
              <w:bottom w:val="single" w:sz="4" w:space="0" w:color="auto"/>
            </w:tcBorders>
          </w:tcPr>
          <w:p w14:paraId="17F909B2" w14:textId="77777777" w:rsidR="00FA3E75" w:rsidRPr="008863B9" w:rsidRDefault="00FA3E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5A165" w14:textId="77777777" w:rsidR="00FA3E75" w:rsidRPr="008863B9" w:rsidRDefault="00FA3E75">
            <w:pPr>
              <w:pStyle w:val="CRCoverPage"/>
              <w:spacing w:after="0"/>
              <w:ind w:left="100"/>
              <w:rPr>
                <w:noProof/>
                <w:sz w:val="8"/>
                <w:szCs w:val="8"/>
              </w:rPr>
            </w:pPr>
          </w:p>
        </w:tc>
      </w:tr>
      <w:tr w:rsidR="00FA3E75" w14:paraId="00678CA5" w14:textId="77777777" w:rsidTr="008863B9">
        <w:tc>
          <w:tcPr>
            <w:tcW w:w="2694" w:type="dxa"/>
            <w:gridSpan w:val="2"/>
            <w:tcBorders>
              <w:top w:val="single" w:sz="4" w:space="0" w:color="auto"/>
              <w:left w:val="single" w:sz="4" w:space="0" w:color="auto"/>
              <w:bottom w:val="single" w:sz="4" w:space="0" w:color="auto"/>
            </w:tcBorders>
          </w:tcPr>
          <w:p w14:paraId="10BA1B9C" w14:textId="77777777" w:rsidR="00FA3E75" w:rsidRDefault="00FA3E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1EB2A" w14:textId="77777777" w:rsidR="00FA3E75" w:rsidRDefault="00FA3E75">
            <w:pPr>
              <w:pStyle w:val="CRCoverPage"/>
              <w:spacing w:after="0"/>
              <w:ind w:left="100"/>
              <w:rPr>
                <w:noProof/>
              </w:rPr>
            </w:pPr>
          </w:p>
        </w:tc>
      </w:tr>
    </w:tbl>
    <w:p w14:paraId="1F8B3603" w14:textId="77777777" w:rsidR="00FA3E75" w:rsidRDefault="00FA3E75">
      <w:pPr>
        <w:pStyle w:val="CRCoverPage"/>
        <w:spacing w:after="0"/>
        <w:rPr>
          <w:noProof/>
          <w:sz w:val="8"/>
          <w:szCs w:val="8"/>
        </w:rPr>
      </w:pPr>
    </w:p>
    <w:p w14:paraId="3AA3E10A" w14:textId="77777777" w:rsidR="00FA3E75" w:rsidRDefault="00FA3E75">
      <w:pPr>
        <w:rPr>
          <w:noProof/>
        </w:rPr>
        <w:sectPr w:rsidR="00FA3E75" w:rsidSect="00942A6C">
          <w:headerReference w:type="even" r:id="rId17"/>
          <w:footnotePr>
            <w:numRestart w:val="eachSect"/>
          </w:footnotePr>
          <w:pgSz w:w="11907" w:h="16840" w:code="9"/>
          <w:pgMar w:top="1416" w:right="1133" w:bottom="1133" w:left="1133" w:header="850" w:footer="340" w:gutter="0"/>
          <w:cols w:space="720"/>
          <w:formProt w:val="0"/>
        </w:sectPr>
      </w:pPr>
    </w:p>
    <w:p w14:paraId="06DC8301" w14:textId="0DD3EE56" w:rsidR="00502EE6" w:rsidRPr="00FA3E75" w:rsidRDefault="00FA3E75" w:rsidP="00FA3E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8301BE" w14:textId="30F37501" w:rsidR="00080512" w:rsidRPr="00FE725A" w:rsidRDefault="00080512">
      <w:pPr>
        <w:pStyle w:val="Heading1"/>
      </w:pPr>
      <w:r w:rsidRPr="00FE725A">
        <w:t>2</w:t>
      </w:r>
      <w:r w:rsidRPr="00FE725A">
        <w:tab/>
        <w:t>References</w:t>
      </w:r>
      <w:bookmarkEnd w:id="0"/>
      <w:bookmarkEnd w:id="1"/>
      <w:bookmarkEnd w:id="2"/>
      <w:bookmarkEnd w:id="3"/>
      <w:bookmarkEnd w:id="4"/>
    </w:p>
    <w:p w14:paraId="62E6D061" w14:textId="77777777" w:rsidR="00080512" w:rsidRPr="00FE725A" w:rsidRDefault="00080512">
      <w:r w:rsidRPr="00FE725A">
        <w:t>The following documents contain provisions which, through reference in this text, constitute provisions of the present document.</w:t>
      </w:r>
    </w:p>
    <w:p w14:paraId="4BD50AD4" w14:textId="77777777" w:rsidR="00080512" w:rsidRPr="00FE725A" w:rsidRDefault="00051834" w:rsidP="00051834">
      <w:pPr>
        <w:pStyle w:val="B1"/>
      </w:pPr>
      <w:bookmarkStart w:id="6" w:name="OLE_LINK1"/>
      <w:bookmarkStart w:id="7" w:name="OLE_LINK2"/>
      <w:bookmarkStart w:id="8" w:name="OLE_LINK3"/>
      <w:bookmarkStart w:id="9" w:name="OLE_LINK4"/>
      <w:r w:rsidRPr="00FE725A">
        <w:t>-</w:t>
      </w:r>
      <w:r w:rsidRPr="00FE725A">
        <w:tab/>
      </w:r>
      <w:r w:rsidR="00080512" w:rsidRPr="00FE725A">
        <w:t>References are either specific (identified by date of publication, edition numbe</w:t>
      </w:r>
      <w:r w:rsidR="00DC4DA2" w:rsidRPr="00FE725A">
        <w:t>r, version number, etc.) or non</w:t>
      </w:r>
      <w:r w:rsidR="00DC4DA2" w:rsidRPr="00FE725A">
        <w:noBreakHyphen/>
      </w:r>
      <w:r w:rsidR="00080512" w:rsidRPr="00FE725A">
        <w:t>specific.</w:t>
      </w:r>
    </w:p>
    <w:p w14:paraId="470D4EF1" w14:textId="77777777" w:rsidR="00080512" w:rsidRPr="00FE725A" w:rsidRDefault="00051834" w:rsidP="00051834">
      <w:pPr>
        <w:pStyle w:val="B1"/>
      </w:pPr>
      <w:r w:rsidRPr="00FE725A">
        <w:t>-</w:t>
      </w:r>
      <w:r w:rsidRPr="00FE725A">
        <w:tab/>
      </w:r>
      <w:r w:rsidR="00080512" w:rsidRPr="00FE725A">
        <w:t>For a specific reference, subsequent revisions do not apply.</w:t>
      </w:r>
    </w:p>
    <w:p w14:paraId="649A4AEA" w14:textId="77777777" w:rsidR="00080512" w:rsidRPr="00FE725A" w:rsidRDefault="00051834" w:rsidP="00051834">
      <w:pPr>
        <w:pStyle w:val="B1"/>
      </w:pPr>
      <w:r w:rsidRPr="00FE725A">
        <w:t>-</w:t>
      </w:r>
      <w:r w:rsidRPr="00FE725A">
        <w:tab/>
      </w:r>
      <w:r w:rsidR="00080512" w:rsidRPr="00FE725A">
        <w:t>For a non-specific reference, the latest version applies. In the case of a reference to a 3GPP document (including a GSM document), a non-specific reference implicitly refers to the latest version of that document</w:t>
      </w:r>
      <w:r w:rsidR="00080512" w:rsidRPr="00FE725A">
        <w:rPr>
          <w:i/>
        </w:rPr>
        <w:t xml:space="preserve"> in the same Release as the present document</w:t>
      </w:r>
      <w:r w:rsidR="00080512" w:rsidRPr="00FE725A">
        <w:t>.</w:t>
      </w:r>
    </w:p>
    <w:bookmarkEnd w:id="6"/>
    <w:bookmarkEnd w:id="7"/>
    <w:bookmarkEnd w:id="8"/>
    <w:bookmarkEnd w:id="9"/>
    <w:p w14:paraId="0E38EB45" w14:textId="77777777" w:rsidR="00EC4A25" w:rsidRPr="00FE725A" w:rsidRDefault="00EC4A25" w:rsidP="00EC4A25">
      <w:pPr>
        <w:pStyle w:val="EX"/>
      </w:pPr>
      <w:r w:rsidRPr="00FE725A">
        <w:t>[1]</w:t>
      </w:r>
      <w:r w:rsidRPr="00FE725A">
        <w:tab/>
        <w:t>3GPP TR 21.905: "Vocabulary for 3GPP Specifications".</w:t>
      </w:r>
    </w:p>
    <w:p w14:paraId="38A67E00" w14:textId="77777777" w:rsidR="000429B3" w:rsidRPr="00FE725A" w:rsidRDefault="000429B3" w:rsidP="000429B3">
      <w:pPr>
        <w:pStyle w:val="EX"/>
      </w:pPr>
      <w:r w:rsidRPr="00FE725A">
        <w:t>[2]</w:t>
      </w:r>
      <w:r w:rsidRPr="00FE725A">
        <w:tab/>
        <w:t>3GPP TS 38.300: "</w:t>
      </w:r>
      <w:r w:rsidR="001E6944" w:rsidRPr="00FE725A">
        <w:t>NR</w:t>
      </w:r>
      <w:r w:rsidRPr="00FE725A">
        <w:t xml:space="preserve"> Overall Description; Stage 2".</w:t>
      </w:r>
    </w:p>
    <w:p w14:paraId="663C87DC" w14:textId="77777777" w:rsidR="000429B3" w:rsidRPr="00FE725A" w:rsidRDefault="000429B3" w:rsidP="000429B3">
      <w:pPr>
        <w:pStyle w:val="EX"/>
      </w:pPr>
      <w:r w:rsidRPr="00FE725A">
        <w:t>[3]</w:t>
      </w:r>
      <w:r w:rsidRPr="00FE725A">
        <w:tab/>
        <w:t>3GPP TS 38.331: "</w:t>
      </w:r>
      <w:r w:rsidR="001E6944" w:rsidRPr="00FE725A">
        <w:t>NR</w:t>
      </w:r>
      <w:r w:rsidRPr="00FE725A">
        <w:t>; Radio Resource Control (RRC) - Protocol Specification".</w:t>
      </w:r>
    </w:p>
    <w:p w14:paraId="3B34F62A" w14:textId="77777777" w:rsidR="000429B3" w:rsidRPr="00FE725A" w:rsidRDefault="000429B3" w:rsidP="000429B3">
      <w:pPr>
        <w:pStyle w:val="EX"/>
      </w:pPr>
      <w:r w:rsidRPr="00FE725A">
        <w:t>[4]</w:t>
      </w:r>
      <w:r w:rsidRPr="00FE725A">
        <w:tab/>
        <w:t>3GPP TS 38.213: "</w:t>
      </w:r>
      <w:r w:rsidR="001E6944" w:rsidRPr="00FE725A">
        <w:t>NR</w:t>
      </w:r>
      <w:r w:rsidRPr="00FE725A">
        <w:t>; Physical layer procedures</w:t>
      </w:r>
      <w:r w:rsidR="00445F1D" w:rsidRPr="00FE725A">
        <w:t xml:space="preserve"> for control </w:t>
      </w:r>
      <w:r w:rsidRPr="00FE725A">
        <w:t>".</w:t>
      </w:r>
    </w:p>
    <w:p w14:paraId="79D46AAB" w14:textId="77777777" w:rsidR="000429B3" w:rsidRPr="00FE725A" w:rsidRDefault="000429B3" w:rsidP="000429B3">
      <w:pPr>
        <w:pStyle w:val="EX"/>
      </w:pPr>
      <w:r w:rsidRPr="00FE725A">
        <w:t>[5]</w:t>
      </w:r>
      <w:r w:rsidRPr="00FE725A">
        <w:tab/>
      </w:r>
      <w:r w:rsidR="00445F1D" w:rsidRPr="00FE725A">
        <w:t>Void</w:t>
      </w:r>
    </w:p>
    <w:p w14:paraId="650D11EA" w14:textId="77777777" w:rsidR="001A5A6A" w:rsidRPr="00FE725A" w:rsidRDefault="001A5A6A" w:rsidP="001A5A6A">
      <w:pPr>
        <w:pStyle w:val="EX"/>
      </w:pPr>
      <w:r w:rsidRPr="00FE725A">
        <w:t>[6]</w:t>
      </w:r>
      <w:r w:rsidRPr="00FE725A">
        <w:tab/>
        <w:t xml:space="preserve">3GPP TS 36.331: "E-UTRA; </w:t>
      </w:r>
      <w:r w:rsidR="00C401AC" w:rsidRPr="00FE725A">
        <w:t>Radio Resource Control (RRC) - Protocol Specification</w:t>
      </w:r>
      <w:r w:rsidRPr="00FE725A">
        <w:t>".</w:t>
      </w:r>
    </w:p>
    <w:p w14:paraId="41751826" w14:textId="77777777" w:rsidR="006C76FB" w:rsidRPr="00FE725A" w:rsidRDefault="006C76FB" w:rsidP="006C76FB">
      <w:pPr>
        <w:pStyle w:val="EX"/>
      </w:pPr>
      <w:r w:rsidRPr="00FE725A">
        <w:t>[7]</w:t>
      </w:r>
      <w:r w:rsidRPr="00FE725A">
        <w:tab/>
        <w:t xml:space="preserve">3GPP TS 36.304: "E-UTRA; User Equipment (UE) procedures in </w:t>
      </w:r>
      <w:r w:rsidR="0045119A" w:rsidRPr="00FE725A">
        <w:t>RRC_IDLE state</w:t>
      </w:r>
      <w:r w:rsidRPr="00FE725A">
        <w:t xml:space="preserve"> ".</w:t>
      </w:r>
    </w:p>
    <w:p w14:paraId="442C30FD" w14:textId="77777777" w:rsidR="00B65E7C" w:rsidRPr="00FE725A" w:rsidRDefault="006C76FB" w:rsidP="00A70AAE">
      <w:pPr>
        <w:pStyle w:val="EX"/>
      </w:pPr>
      <w:r w:rsidRPr="00FE725A">
        <w:t>[</w:t>
      </w:r>
      <w:r w:rsidR="00AC1463" w:rsidRPr="00FE725A">
        <w:t>8</w:t>
      </w:r>
      <w:r w:rsidR="009D0465" w:rsidRPr="00FE725A">
        <w:t>]</w:t>
      </w:r>
      <w:r w:rsidR="009D0465" w:rsidRPr="00FE725A">
        <w:tab/>
        <w:t>3GPP TS 38.133: "</w:t>
      </w:r>
      <w:r w:rsidR="001E6944" w:rsidRPr="00FE725A">
        <w:t>NR</w:t>
      </w:r>
      <w:r w:rsidR="00BC0D08" w:rsidRPr="00FE725A">
        <w:t xml:space="preserve">; </w:t>
      </w:r>
      <w:r w:rsidR="009D0465" w:rsidRPr="00FE725A">
        <w:t>Requirements for Support of Radio Resource Management".</w:t>
      </w:r>
    </w:p>
    <w:p w14:paraId="6E6022D0" w14:textId="77777777" w:rsidR="00201E78" w:rsidRPr="00FE725A" w:rsidRDefault="00201E78" w:rsidP="00A70AAE">
      <w:pPr>
        <w:pStyle w:val="EX"/>
      </w:pPr>
      <w:r w:rsidRPr="00FE725A">
        <w:t>[9]</w:t>
      </w:r>
      <w:r w:rsidRPr="00FE725A">
        <w:tab/>
        <w:t xml:space="preserve">3GPP TS 23.122: "NAS functions related to Mobile Station (MS) in </w:t>
      </w:r>
      <w:r w:rsidR="0045119A" w:rsidRPr="00FE725A">
        <w:t>RRC_IDLE state</w:t>
      </w:r>
      <w:r w:rsidRPr="00FE725A">
        <w:t>".</w:t>
      </w:r>
    </w:p>
    <w:p w14:paraId="79247BA5" w14:textId="77777777" w:rsidR="00BC0D08" w:rsidRPr="00FE725A" w:rsidRDefault="00BC0D08" w:rsidP="00BC0D08">
      <w:pPr>
        <w:pStyle w:val="EX"/>
      </w:pPr>
      <w:r w:rsidRPr="00FE725A">
        <w:t>[10]</w:t>
      </w:r>
      <w:r w:rsidRPr="00FE725A">
        <w:tab/>
        <w:t xml:space="preserve">3GPP TS 23.501: </w:t>
      </w:r>
      <w:r w:rsidR="00244EA8" w:rsidRPr="00FE725A">
        <w:t>"</w:t>
      </w:r>
      <w:r w:rsidRPr="00FE725A">
        <w:t>System Architecture for the 5G System; Stage 2</w:t>
      </w:r>
      <w:r w:rsidR="00244EA8" w:rsidRPr="00FE725A">
        <w:t>"</w:t>
      </w:r>
      <w:r w:rsidRPr="00FE725A">
        <w:t>.</w:t>
      </w:r>
    </w:p>
    <w:p w14:paraId="07A87356" w14:textId="77777777" w:rsidR="001E6944" w:rsidRPr="00FE725A" w:rsidRDefault="001E6944" w:rsidP="001E6944">
      <w:pPr>
        <w:pStyle w:val="EX"/>
      </w:pPr>
      <w:r w:rsidRPr="00FE725A">
        <w:t>[11]</w:t>
      </w:r>
      <w:r w:rsidRPr="00FE725A">
        <w:tab/>
        <w:t>3GPP TS 38.215: "NR; Physical layer measurements".</w:t>
      </w:r>
    </w:p>
    <w:p w14:paraId="645D7099" w14:textId="77777777" w:rsidR="002225DA" w:rsidRPr="00FE725A" w:rsidRDefault="002225DA" w:rsidP="00BD06C3">
      <w:pPr>
        <w:pStyle w:val="EX"/>
      </w:pPr>
      <w:r w:rsidRPr="00FE725A">
        <w:t>[12]</w:t>
      </w:r>
      <w:r w:rsidRPr="00FE725A">
        <w:tab/>
        <w:t>3GPP TS 22.</w:t>
      </w:r>
      <w:r w:rsidR="00BD06C3" w:rsidRPr="00FE725A">
        <w:t>26</w:t>
      </w:r>
      <w:r w:rsidRPr="00FE725A">
        <w:t>1: "</w:t>
      </w:r>
      <w:r w:rsidR="00BD06C3" w:rsidRPr="00FE725A">
        <w:t>Service requ</w:t>
      </w:r>
      <w:r w:rsidR="00592E67" w:rsidRPr="00FE725A">
        <w:t>irements for the 5G system"</w:t>
      </w:r>
      <w:r w:rsidR="00BD06C3" w:rsidRPr="00FE725A">
        <w:t>.</w:t>
      </w:r>
    </w:p>
    <w:p w14:paraId="6FB58CEC" w14:textId="77777777" w:rsidR="00186B22" w:rsidRPr="00FE725A" w:rsidRDefault="00186B22" w:rsidP="00186B22">
      <w:pPr>
        <w:pStyle w:val="EX"/>
      </w:pPr>
      <w:r w:rsidRPr="00FE725A">
        <w:t>[13]</w:t>
      </w:r>
      <w:r w:rsidRPr="00FE725A">
        <w:tab/>
        <w:t>3GPP TS 24.</w:t>
      </w:r>
      <w:r w:rsidR="008E1185" w:rsidRPr="00FE725A">
        <w:t>8</w:t>
      </w:r>
      <w:r w:rsidRPr="00FE725A">
        <w:t xml:space="preserve">90: "5G System – Phase 1; </w:t>
      </w:r>
      <w:r w:rsidR="00592E67" w:rsidRPr="00FE725A">
        <w:t>CT WG1 Aspects"</w:t>
      </w:r>
      <w:r w:rsidR="001D046B" w:rsidRPr="00FE725A">
        <w:t>.</w:t>
      </w:r>
    </w:p>
    <w:p w14:paraId="22EC36CB" w14:textId="77777777" w:rsidR="001E6944" w:rsidRPr="00FE725A" w:rsidRDefault="001D046B" w:rsidP="00BC0D08">
      <w:pPr>
        <w:pStyle w:val="EX"/>
      </w:pPr>
      <w:r w:rsidRPr="00FE725A">
        <w:t>[14]</w:t>
      </w:r>
      <w:r w:rsidRPr="00FE725A">
        <w:tab/>
        <w:t xml:space="preserve">3GPP TS 24.501: </w:t>
      </w:r>
      <w:r w:rsidR="00E94240" w:rsidRPr="00FE725A">
        <w:t>"</w:t>
      </w:r>
      <w:r w:rsidRPr="00FE725A">
        <w:t>Non-Access-Stratum (NAS) protocol for 5G System (5GS); Stage 3</w:t>
      </w:r>
      <w:r w:rsidR="00E94240" w:rsidRPr="00FE725A">
        <w:t>"</w:t>
      </w:r>
      <w:r w:rsidR="00CF59EA" w:rsidRPr="00FE725A">
        <w:t>.</w:t>
      </w:r>
    </w:p>
    <w:p w14:paraId="5AFEC35D" w14:textId="77777777" w:rsidR="00CF59EA" w:rsidRPr="00FE725A" w:rsidRDefault="00A500E3" w:rsidP="00BC0D08">
      <w:pPr>
        <w:pStyle w:val="EX"/>
      </w:pPr>
      <w:r w:rsidRPr="00FE725A">
        <w:t>[15]</w:t>
      </w:r>
      <w:r w:rsidRPr="00FE725A">
        <w:tab/>
        <w:t>3GPP TS 38.101</w:t>
      </w:r>
      <w:r w:rsidR="00257752" w:rsidRPr="00FE725A">
        <w:t>-1</w:t>
      </w:r>
      <w:r w:rsidRPr="00FE725A">
        <w:t>: "</w:t>
      </w:r>
      <w:r w:rsidR="00CF59EA" w:rsidRPr="00FE725A">
        <w:t>NR; User Equipment (UE) radio transmission and recept</w:t>
      </w:r>
      <w:r w:rsidRPr="00FE725A">
        <w:t>ion; Part 1: Range 1 Standalone"</w:t>
      </w:r>
      <w:r w:rsidR="00CF59EA" w:rsidRPr="00FE725A">
        <w:t>.</w:t>
      </w:r>
    </w:p>
    <w:p w14:paraId="7A99BAC5" w14:textId="77777777" w:rsidR="003E70C7" w:rsidRPr="00FE725A" w:rsidRDefault="003E70C7" w:rsidP="003E70C7">
      <w:pPr>
        <w:pStyle w:val="EX"/>
      </w:pPr>
      <w:r w:rsidRPr="00FE725A">
        <w:t>[16]</w:t>
      </w:r>
      <w:r w:rsidRPr="00FE725A">
        <w:tab/>
        <w:t>3GPP TS 23.287: "Architecture enhancements for 5G System (5GS) to support Vehicle-to-Everything (V2X) services".</w:t>
      </w:r>
    </w:p>
    <w:p w14:paraId="769F1EA9" w14:textId="77777777" w:rsidR="003E70C7" w:rsidRPr="00FE725A" w:rsidRDefault="003E70C7" w:rsidP="00A55AED">
      <w:pPr>
        <w:pStyle w:val="EX"/>
        <w:rPr>
          <w:lang w:eastAsia="zh-CN"/>
        </w:rPr>
      </w:pPr>
      <w:r w:rsidRPr="00FE725A">
        <w:rPr>
          <w:lang w:eastAsia="zh-CN"/>
        </w:rPr>
        <w:t>[17]</w:t>
      </w:r>
      <w:r w:rsidRPr="00FE725A">
        <w:rPr>
          <w:lang w:eastAsia="zh-CN"/>
        </w:rPr>
        <w:tab/>
        <w:t>3GPP TS 23.285: "Technical Specification Group Services and System Aspects; Architecture enhancements for V2X services".</w:t>
      </w:r>
    </w:p>
    <w:p w14:paraId="5168266A" w14:textId="507A89A1" w:rsidR="007D2CA6" w:rsidRPr="00FE725A" w:rsidRDefault="007D2CA6" w:rsidP="00A55AED">
      <w:pPr>
        <w:pStyle w:val="EX"/>
        <w:rPr>
          <w:lang w:eastAsia="zh-CN"/>
        </w:rPr>
      </w:pPr>
      <w:r w:rsidRPr="00FE725A">
        <w:rPr>
          <w:lang w:eastAsia="zh-CN"/>
        </w:rPr>
        <w:t>[18]</w:t>
      </w:r>
      <w:r w:rsidRPr="00FE725A">
        <w:rPr>
          <w:lang w:eastAsia="zh-CN"/>
        </w:rPr>
        <w:tab/>
        <w:t>3GPP TS 22.011: "Service accessibility".</w:t>
      </w:r>
    </w:p>
    <w:p w14:paraId="0D19485F" w14:textId="0FD6411C" w:rsidR="001679FB" w:rsidRPr="00FE725A" w:rsidRDefault="001066EE" w:rsidP="001679FB">
      <w:pPr>
        <w:pStyle w:val="EX"/>
        <w:rPr>
          <w:rFonts w:eastAsiaTheme="minorEastAsia"/>
          <w:lang w:eastAsia="zh-CN"/>
        </w:rPr>
      </w:pPr>
      <w:r w:rsidRPr="00FE725A">
        <w:rPr>
          <w:lang w:eastAsia="zh-CN"/>
        </w:rPr>
        <w:t>[19]</w:t>
      </w:r>
      <w:r w:rsidR="001679FB" w:rsidRPr="00FE725A">
        <w:rPr>
          <w:lang w:eastAsia="zh-CN"/>
        </w:rPr>
        <w:tab/>
        <w:t>3GPP TS 38.321: "NR; Medium Access Control (MAC); Protocol specification".</w:t>
      </w:r>
    </w:p>
    <w:p w14:paraId="1DFA2DB8" w14:textId="2CC6FC74" w:rsidR="001679FB" w:rsidRPr="00FE725A" w:rsidRDefault="001066EE" w:rsidP="001679FB">
      <w:pPr>
        <w:pStyle w:val="EX"/>
        <w:rPr>
          <w:rFonts w:eastAsiaTheme="minorEastAsia"/>
          <w:lang w:eastAsia="zh-CN"/>
        </w:rPr>
      </w:pPr>
      <w:r w:rsidRPr="00FE725A">
        <w:rPr>
          <w:rFonts w:eastAsiaTheme="minorEastAsia"/>
          <w:lang w:eastAsia="zh-CN"/>
        </w:rPr>
        <w:t>[20]</w:t>
      </w:r>
      <w:r w:rsidR="001679FB" w:rsidRPr="00FE725A">
        <w:rPr>
          <w:rFonts w:eastAsiaTheme="minorEastAsia"/>
          <w:lang w:eastAsia="zh-CN"/>
        </w:rPr>
        <w:tab/>
      </w:r>
      <w:r w:rsidR="001679FB" w:rsidRPr="00FE725A">
        <w:rPr>
          <w:lang w:eastAsia="zh-CN"/>
        </w:rPr>
        <w:t>3GPP TS 26.</w:t>
      </w:r>
      <w:del w:id="10" w:author="Nokia" w:date="2024-04-30T18:55:00Z">
        <w:r w:rsidR="001679FB" w:rsidRPr="00FE725A" w:rsidDel="00630301">
          <w:rPr>
            <w:lang w:eastAsia="zh-CN"/>
          </w:rPr>
          <w:delText>346</w:delText>
        </w:r>
      </w:del>
      <w:ins w:id="11" w:author="Nokia" w:date="2024-04-30T18:55:00Z">
        <w:r w:rsidR="00630301">
          <w:rPr>
            <w:lang w:eastAsia="zh-CN"/>
          </w:rPr>
          <w:t>517</w:t>
        </w:r>
      </w:ins>
      <w:r w:rsidR="001679FB" w:rsidRPr="00FE725A">
        <w:rPr>
          <w:lang w:eastAsia="zh-CN"/>
        </w:rPr>
        <w:t>: "</w:t>
      </w:r>
      <w:ins w:id="12" w:author="Nokia" w:date="2024-04-30T18:56:00Z">
        <w:r w:rsidR="00630301" w:rsidRPr="00630301">
          <w:rPr>
            <w:lang w:eastAsia="zh-CN"/>
          </w:rPr>
          <w:t>5G Multicast-Broadcast User Services; Protocols and Formats</w:t>
        </w:r>
      </w:ins>
      <w:del w:id="13" w:author="Nokia" w:date="2024-04-30T18:56:00Z">
        <w:r w:rsidR="001679FB" w:rsidRPr="00FE725A" w:rsidDel="00630301">
          <w:rPr>
            <w:lang w:eastAsia="zh-CN"/>
          </w:rPr>
          <w:delText>Multimedia Broadcast/Multicast Service (MBMS); Protocols and codecs</w:delText>
        </w:r>
      </w:del>
      <w:r w:rsidR="001679FB" w:rsidRPr="00FE725A">
        <w:rPr>
          <w:lang w:eastAsia="zh-CN"/>
        </w:rPr>
        <w:t>".</w:t>
      </w:r>
    </w:p>
    <w:p w14:paraId="07FEB644" w14:textId="32187420" w:rsidR="001679FB" w:rsidRPr="00FE725A" w:rsidRDefault="001066EE" w:rsidP="00A55AED">
      <w:pPr>
        <w:pStyle w:val="EX"/>
        <w:rPr>
          <w:rFonts w:eastAsiaTheme="minorEastAsia"/>
          <w:lang w:eastAsia="zh-CN"/>
        </w:rPr>
      </w:pPr>
      <w:r w:rsidRPr="00FE725A">
        <w:rPr>
          <w:rFonts w:eastAsiaTheme="minorEastAsia"/>
          <w:lang w:eastAsia="zh-CN"/>
        </w:rPr>
        <w:t>[21]</w:t>
      </w:r>
      <w:r w:rsidR="001679FB" w:rsidRPr="00FE725A">
        <w:rPr>
          <w:rFonts w:eastAsiaTheme="minorEastAsia"/>
          <w:lang w:eastAsia="zh-CN"/>
        </w:rPr>
        <w:tab/>
      </w:r>
      <w:r w:rsidR="001679FB" w:rsidRPr="00FE725A">
        <w:rPr>
          <w:lang w:eastAsia="zh-CN"/>
        </w:rPr>
        <w:t>3GPP TS 2</w:t>
      </w:r>
      <w:r w:rsidR="001679FB" w:rsidRPr="00FE725A">
        <w:rPr>
          <w:rFonts w:eastAsiaTheme="minorEastAsia"/>
          <w:lang w:eastAsia="zh-CN"/>
        </w:rPr>
        <w:t>3</w:t>
      </w:r>
      <w:r w:rsidR="001679FB" w:rsidRPr="00FE725A">
        <w:rPr>
          <w:lang w:eastAsia="zh-CN"/>
        </w:rPr>
        <w:t>.</w:t>
      </w:r>
      <w:r w:rsidR="001679FB" w:rsidRPr="00FE725A">
        <w:rPr>
          <w:rFonts w:eastAsiaTheme="minorEastAsia"/>
          <w:lang w:eastAsia="zh-CN"/>
        </w:rPr>
        <w:t>247</w:t>
      </w:r>
      <w:r w:rsidR="001679FB" w:rsidRPr="00FE725A">
        <w:rPr>
          <w:lang w:eastAsia="zh-CN"/>
        </w:rPr>
        <w:t>:</w:t>
      </w:r>
      <w:r w:rsidR="001679FB" w:rsidRPr="00FE725A">
        <w:t xml:space="preserve"> </w:t>
      </w:r>
      <w:r w:rsidR="001679FB" w:rsidRPr="00FE725A">
        <w:rPr>
          <w:lang w:eastAsia="zh-CN"/>
        </w:rPr>
        <w:t>"Architectural enhancements for</w:t>
      </w:r>
      <w:r w:rsidR="001679FB" w:rsidRPr="00FE725A">
        <w:rPr>
          <w:rFonts w:eastAsiaTheme="minorEastAsia"/>
          <w:lang w:eastAsia="zh-CN"/>
        </w:rPr>
        <w:t xml:space="preserve"> </w:t>
      </w:r>
      <w:r w:rsidR="001679FB" w:rsidRPr="00FE725A">
        <w:rPr>
          <w:lang w:eastAsia="zh-CN"/>
        </w:rPr>
        <w:t>5G multicast-broadcast services;</w:t>
      </w:r>
      <w:r w:rsidR="001679FB" w:rsidRPr="00FE725A">
        <w:rPr>
          <w:rFonts w:eastAsiaTheme="minorEastAsia"/>
          <w:lang w:eastAsia="zh-CN"/>
        </w:rPr>
        <w:t xml:space="preserve"> </w:t>
      </w:r>
      <w:r w:rsidR="001679FB" w:rsidRPr="00FE725A">
        <w:rPr>
          <w:lang w:eastAsia="zh-CN"/>
        </w:rPr>
        <w:t>Stage 2"</w:t>
      </w:r>
      <w:r w:rsidR="001679FB" w:rsidRPr="00FE725A">
        <w:rPr>
          <w:rFonts w:eastAsiaTheme="minorEastAsia"/>
          <w:lang w:eastAsia="zh-CN"/>
        </w:rPr>
        <w:t>.</w:t>
      </w:r>
    </w:p>
    <w:p w14:paraId="6F2BB202" w14:textId="1930BDE6" w:rsidR="00F04EB4" w:rsidRPr="00FE725A" w:rsidRDefault="00F04EB4" w:rsidP="00A55AED">
      <w:pPr>
        <w:pStyle w:val="EX"/>
        <w:rPr>
          <w:lang w:eastAsia="zh-CN"/>
        </w:rPr>
      </w:pPr>
      <w:r w:rsidRPr="00FE725A">
        <w:rPr>
          <w:lang w:eastAsia="zh-CN"/>
        </w:rPr>
        <w:t>[22]</w:t>
      </w:r>
      <w:r w:rsidRPr="00FE725A">
        <w:rPr>
          <w:lang w:eastAsia="zh-CN"/>
        </w:rPr>
        <w:tab/>
        <w:t>3GPP TS 23.304: "Proximity based Services (</w:t>
      </w:r>
      <w:proofErr w:type="spellStart"/>
      <w:r w:rsidRPr="00FE725A">
        <w:rPr>
          <w:lang w:eastAsia="zh-CN"/>
        </w:rPr>
        <w:t>ProSe</w:t>
      </w:r>
      <w:proofErr w:type="spellEnd"/>
      <w:r w:rsidRPr="00FE725A">
        <w:rPr>
          <w:lang w:eastAsia="zh-CN"/>
        </w:rPr>
        <w:t>) in 5G Systems (5GS)".</w:t>
      </w:r>
    </w:p>
    <w:p w14:paraId="24C7047F" w14:textId="5EBB6358" w:rsidR="00824AF9" w:rsidRPr="00FE725A" w:rsidRDefault="00092712" w:rsidP="00824AF9">
      <w:pPr>
        <w:pStyle w:val="EX"/>
        <w:rPr>
          <w:lang w:eastAsia="zh-CN"/>
        </w:rPr>
      </w:pPr>
      <w:r w:rsidRPr="00FE725A">
        <w:rPr>
          <w:lang w:eastAsia="zh-CN"/>
        </w:rPr>
        <w:lastRenderedPageBreak/>
        <w:t>[23]</w:t>
      </w:r>
      <w:r w:rsidR="00824AF9" w:rsidRPr="00FE725A">
        <w:rPr>
          <w:lang w:eastAsia="zh-CN"/>
        </w:rPr>
        <w:tab/>
        <w:t xml:space="preserve">3GPP TS 23.003: </w:t>
      </w:r>
      <w:r w:rsidR="00824AF9" w:rsidRPr="00FE725A">
        <w:t>"</w:t>
      </w:r>
      <w:r w:rsidR="00824AF9" w:rsidRPr="00FE725A">
        <w:rPr>
          <w:lang w:eastAsia="zh-CN"/>
        </w:rPr>
        <w:t>Numbering, addressing and identification</w:t>
      </w:r>
      <w:r w:rsidR="00824AF9" w:rsidRPr="00FE725A">
        <w:t>"</w:t>
      </w:r>
      <w:r w:rsidR="00824AF9" w:rsidRPr="00FE725A">
        <w:rPr>
          <w:lang w:eastAsia="zh-CN"/>
        </w:rPr>
        <w:t>.</w:t>
      </w:r>
    </w:p>
    <w:p w14:paraId="7DF1D873" w14:textId="3B51810B" w:rsidR="00824AF9" w:rsidRPr="00FE725A" w:rsidRDefault="00092712" w:rsidP="00A55AED">
      <w:pPr>
        <w:pStyle w:val="EX"/>
      </w:pPr>
      <w:r w:rsidRPr="00FE725A">
        <w:rPr>
          <w:lang w:eastAsia="zh-CN"/>
        </w:rPr>
        <w:t>[24]</w:t>
      </w:r>
      <w:r w:rsidR="00824AF9" w:rsidRPr="00FE725A">
        <w:rPr>
          <w:lang w:eastAsia="zh-CN"/>
        </w:rPr>
        <w:tab/>
        <w:t xml:space="preserve">3GPP TS 38.306: </w:t>
      </w:r>
      <w:r w:rsidR="00824AF9" w:rsidRPr="00FE725A">
        <w:t>"User Equipment (UE) radio access capabilities".</w:t>
      </w:r>
    </w:p>
    <w:p w14:paraId="4F428309" w14:textId="675B5A71" w:rsidR="00502EE6" w:rsidRPr="00FA3E75" w:rsidRDefault="00FA3E75" w:rsidP="00FA3E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 w:name="_Toc29245205"/>
      <w:bookmarkStart w:id="15" w:name="_Toc37298551"/>
      <w:bookmarkStart w:id="16" w:name="_Toc46502313"/>
      <w:bookmarkStart w:id="17" w:name="_Toc52749290"/>
      <w:bookmarkStart w:id="18" w:name="_Toc163465442"/>
      <w:r>
        <w:rPr>
          <w:i/>
          <w:noProof/>
        </w:rPr>
        <w:t>Next Modified Subclause</w:t>
      </w:r>
    </w:p>
    <w:p w14:paraId="359AF2E4" w14:textId="2B53F749" w:rsidR="006E3ABA" w:rsidRPr="00FE725A" w:rsidRDefault="006E3ABA" w:rsidP="006E3ABA">
      <w:pPr>
        <w:pStyle w:val="Heading4"/>
      </w:pPr>
      <w:r w:rsidRPr="00FE725A">
        <w:t>5.2.4.1</w:t>
      </w:r>
      <w:r w:rsidRPr="00FE725A">
        <w:tab/>
        <w:t>Reselection priorities handling</w:t>
      </w:r>
      <w:bookmarkEnd w:id="14"/>
      <w:bookmarkEnd w:id="15"/>
      <w:bookmarkEnd w:id="16"/>
      <w:bookmarkEnd w:id="17"/>
      <w:bookmarkEnd w:id="18"/>
    </w:p>
    <w:p w14:paraId="27B97BE6" w14:textId="13E82F18" w:rsidR="007B0D22" w:rsidRPr="00FE725A" w:rsidRDefault="002F004B" w:rsidP="007B0D22">
      <w:pPr>
        <w:rPr>
          <w:rFonts w:eastAsia="Malgun Gothic"/>
        </w:rPr>
      </w:pPr>
      <w:r w:rsidRPr="00FE725A">
        <w:t xml:space="preserve">Absolute priorities of different </w:t>
      </w:r>
      <w:r w:rsidR="00BD5159" w:rsidRPr="00FE725A">
        <w:t xml:space="preserve">NR </w:t>
      </w:r>
      <w:r w:rsidRPr="00FE725A">
        <w:t xml:space="preserve">frequencies or inter-RAT frequencies may be provided to the UE in the system information, in the </w:t>
      </w:r>
      <w:r w:rsidR="00A057AE" w:rsidRPr="00FE725A">
        <w:rPr>
          <w:i/>
        </w:rPr>
        <w:t>RRCRelease</w:t>
      </w:r>
      <w:r w:rsidR="00BD5159" w:rsidRPr="00FE725A">
        <w:rPr>
          <w:i/>
        </w:rPr>
        <w:t xml:space="preserve"> </w:t>
      </w:r>
      <w:r w:rsidRPr="00FE725A">
        <w:t xml:space="preserve">message, or by inheriting from another RAT at inter-RAT cell (re)selection. </w:t>
      </w:r>
      <w:r w:rsidR="0007234E" w:rsidRPr="00FE725A">
        <w:t>In the case of system information, a</w:t>
      </w:r>
      <w:r w:rsidR="005219EA" w:rsidRPr="00FE725A">
        <w:t>n</w:t>
      </w:r>
      <w:r w:rsidR="00E33EFA" w:rsidRPr="00FE725A">
        <w:t xml:space="preserve"> NR </w:t>
      </w:r>
      <w:r w:rsidR="0007234E" w:rsidRPr="00FE725A">
        <w:t xml:space="preserve">frequency or inter-RAT frequency may be listed without providing a priority (i.e. the field </w:t>
      </w:r>
      <w:proofErr w:type="spellStart"/>
      <w:r w:rsidR="0007234E" w:rsidRPr="00FE725A">
        <w:rPr>
          <w:i/>
        </w:rPr>
        <w:t>cellReselectionPriority</w:t>
      </w:r>
      <w:proofErr w:type="spellEnd"/>
      <w:r w:rsidR="0007234E" w:rsidRPr="00FE725A">
        <w:t xml:space="preserve"> is absent for that frequency). </w:t>
      </w:r>
      <w:r w:rsidRPr="00FE725A">
        <w:t xml:space="preserve">If </w:t>
      </w:r>
      <w:r w:rsidR="007B0D22" w:rsidRPr="00FE725A">
        <w:rPr>
          <w:rFonts w:eastAsia="Malgun Gothic"/>
        </w:rPr>
        <w:t xml:space="preserve">any fields with </w:t>
      </w:r>
      <w:proofErr w:type="spellStart"/>
      <w:r w:rsidR="007B0D22" w:rsidRPr="00FE725A">
        <w:rPr>
          <w:rFonts w:eastAsia="Malgun Gothic"/>
          <w:i/>
        </w:rPr>
        <w:t>cellReselectionPriority</w:t>
      </w:r>
      <w:proofErr w:type="spellEnd"/>
      <w:r w:rsidR="007B0D22" w:rsidRPr="00FE725A">
        <w:rPr>
          <w:rFonts w:eastAsia="Malgun Gothic"/>
        </w:rPr>
        <w:t xml:space="preserve"> </w:t>
      </w:r>
      <w:r w:rsidR="008D66AB" w:rsidRPr="00FE725A">
        <w:rPr>
          <w:rFonts w:eastAsia="Malgun Gothic"/>
        </w:rPr>
        <w:t xml:space="preserve">or </w:t>
      </w:r>
      <w:proofErr w:type="spellStart"/>
      <w:r w:rsidR="008D66AB" w:rsidRPr="00FE725A">
        <w:rPr>
          <w:rFonts w:eastAsia="Malgun Gothic"/>
          <w:i/>
          <w:iCs/>
        </w:rPr>
        <w:t>nsag-C</w:t>
      </w:r>
      <w:r w:rsidR="008D66AB" w:rsidRPr="00FE725A">
        <w:rPr>
          <w:rFonts w:eastAsia="Malgun Gothic"/>
          <w:i/>
        </w:rPr>
        <w:t>ellReselectionPriority</w:t>
      </w:r>
      <w:proofErr w:type="spellEnd"/>
      <w:r w:rsidR="008D66AB" w:rsidRPr="00FE725A">
        <w:t xml:space="preserve"> </w:t>
      </w:r>
      <w:r w:rsidRPr="00FE725A">
        <w:t xml:space="preserve">are provided in dedicated signalling, the UE shall ignore </w:t>
      </w:r>
      <w:r w:rsidR="007B0D22" w:rsidRPr="00FE725A">
        <w:rPr>
          <w:rFonts w:eastAsia="Malgun Gothic"/>
        </w:rPr>
        <w:t xml:space="preserve">any fields with </w:t>
      </w:r>
      <w:proofErr w:type="spellStart"/>
      <w:r w:rsidR="007B0D22" w:rsidRPr="00FE725A">
        <w:rPr>
          <w:rFonts w:eastAsia="Malgun Gothic"/>
          <w:i/>
        </w:rPr>
        <w:t>cellReselectionPriority</w:t>
      </w:r>
      <w:proofErr w:type="spellEnd"/>
      <w:r w:rsidR="007B0D22" w:rsidRPr="00FE725A">
        <w:rPr>
          <w:rFonts w:eastAsia="Malgun Gothic"/>
        </w:rPr>
        <w:t xml:space="preserve"> and </w:t>
      </w:r>
      <w:proofErr w:type="spellStart"/>
      <w:r w:rsidR="008D66AB" w:rsidRPr="00FE725A">
        <w:rPr>
          <w:rFonts w:eastAsia="Malgun Gothic"/>
          <w:i/>
          <w:iCs/>
        </w:rPr>
        <w:t>nsag-C</w:t>
      </w:r>
      <w:r w:rsidR="008D66AB" w:rsidRPr="00FE725A">
        <w:rPr>
          <w:rFonts w:eastAsia="Malgun Gothic"/>
          <w:i/>
        </w:rPr>
        <w:t>ellReselectionPriority</w:t>
      </w:r>
      <w:proofErr w:type="spellEnd"/>
      <w:r w:rsidR="007B0D22" w:rsidRPr="00FE725A">
        <w:rPr>
          <w:rFonts w:eastAsia="Malgun Gothic"/>
        </w:rPr>
        <w:t xml:space="preserve"> </w:t>
      </w:r>
      <w:r w:rsidRPr="00FE725A">
        <w:t>provi</w:t>
      </w:r>
      <w:r w:rsidR="00670473" w:rsidRPr="00FE725A">
        <w:t>ded in system information.</w:t>
      </w:r>
    </w:p>
    <w:p w14:paraId="6190103D" w14:textId="2357D89D" w:rsidR="007B0D22" w:rsidRPr="00FE725A" w:rsidRDefault="008D66AB" w:rsidP="007B0D22">
      <w:pPr>
        <w:rPr>
          <w:rFonts w:eastAsia="Malgun Gothic"/>
        </w:rPr>
      </w:pPr>
      <w:r w:rsidRPr="00FE725A">
        <w:rPr>
          <w:rFonts w:eastAsia="Malgun Gothic"/>
        </w:rPr>
        <w:t>When</w:t>
      </w:r>
      <w:r w:rsidR="007B0D22" w:rsidRPr="00FE725A">
        <w:rPr>
          <w:rFonts w:eastAsia="Malgun Gothic"/>
        </w:rPr>
        <w:t xml:space="preserve"> </w:t>
      </w:r>
      <w:r w:rsidR="007B0D22" w:rsidRPr="00FE725A">
        <w:rPr>
          <w:rFonts w:eastAsia="Malgun Gothic"/>
          <w:lang w:eastAsia="zh-CN"/>
        </w:rPr>
        <w:t>UE is in camped normally state</w:t>
      </w:r>
      <w:r w:rsidR="00CB262D" w:rsidRPr="00FE725A">
        <w:rPr>
          <w:rFonts w:eastAsia="Malgun Gothic"/>
          <w:lang w:eastAsia="zh-CN"/>
        </w:rPr>
        <w:t>, if it</w:t>
      </w:r>
      <w:r w:rsidR="007B0D22" w:rsidRPr="00FE725A">
        <w:rPr>
          <w:rFonts w:eastAsia="Malgun Gothic"/>
        </w:rPr>
        <w:t xml:space="preserve"> supports </w:t>
      </w:r>
      <w:r w:rsidR="007B0D22" w:rsidRPr="00FE725A">
        <w:rPr>
          <w:lang w:eastAsia="zh-CN"/>
        </w:rPr>
        <w:t>slice-based cell reselection</w:t>
      </w:r>
      <w:r w:rsidR="00CB262D" w:rsidRPr="00FE725A">
        <w:rPr>
          <w:lang w:eastAsia="zh-CN"/>
        </w:rPr>
        <w:t xml:space="preserve"> and has received </w:t>
      </w:r>
      <w:r w:rsidR="0078135B" w:rsidRPr="00FE725A">
        <w:rPr>
          <w:lang w:eastAsia="zh-CN"/>
        </w:rPr>
        <w:t>the network slice</w:t>
      </w:r>
      <w:r w:rsidR="0078135B" w:rsidRPr="00FE725A">
        <w:rPr>
          <w:noProof/>
          <w:lang w:eastAsia="zh-CN"/>
        </w:rPr>
        <w:t>(</w:t>
      </w:r>
      <w:r w:rsidR="0078135B" w:rsidRPr="00FE725A">
        <w:rPr>
          <w:noProof/>
        </w:rPr>
        <w:t>s)</w:t>
      </w:r>
      <w:r w:rsidR="0078135B" w:rsidRPr="00FE725A">
        <w:rPr>
          <w:lang w:eastAsia="zh-CN"/>
        </w:rPr>
        <w:t xml:space="preserve"> and </w:t>
      </w:r>
      <w:r w:rsidR="00CB262D" w:rsidRPr="00FE725A">
        <w:rPr>
          <w:lang w:eastAsia="zh-CN"/>
        </w:rPr>
        <w:t xml:space="preserve">NSAG </w:t>
      </w:r>
      <w:r w:rsidR="0078135B" w:rsidRPr="00FE725A">
        <w:rPr>
          <w:lang w:eastAsia="zh-CN"/>
        </w:rPr>
        <w:t>information</w:t>
      </w:r>
      <w:r w:rsidR="00CB262D" w:rsidRPr="00FE725A">
        <w:rPr>
          <w:lang w:eastAsia="zh-CN"/>
        </w:rPr>
        <w:t xml:space="preserve"> from NAS</w:t>
      </w:r>
      <w:r w:rsidR="0078135B" w:rsidRPr="00FE725A">
        <w:rPr>
          <w:lang w:eastAsia="zh-CN"/>
        </w:rPr>
        <w:t xml:space="preserve"> to be used for cell reselection</w:t>
      </w:r>
      <w:r w:rsidR="007B0D22" w:rsidRPr="00FE725A">
        <w:rPr>
          <w:lang w:eastAsia="zh-CN"/>
        </w:rPr>
        <w:t xml:space="preserve">, UE shall derive reselection priorities according to clause </w:t>
      </w:r>
      <w:r w:rsidR="00A613B4" w:rsidRPr="00FE725A">
        <w:rPr>
          <w:lang w:eastAsia="zh-CN"/>
        </w:rPr>
        <w:t>5.2.4.11</w:t>
      </w:r>
      <w:r w:rsidR="007B0D22" w:rsidRPr="00FE725A">
        <w:rPr>
          <w:lang w:eastAsia="zh-CN"/>
        </w:rPr>
        <w:t>.</w:t>
      </w:r>
    </w:p>
    <w:p w14:paraId="72873544" w14:textId="2F56B076" w:rsidR="00777F19" w:rsidRPr="00FE725A" w:rsidRDefault="00777F19" w:rsidP="00777F19">
      <w:pPr>
        <w:pStyle w:val="NO"/>
        <w:rPr>
          <w:rFonts w:eastAsia="Malgun Gothic"/>
        </w:rPr>
      </w:pPr>
      <w:r w:rsidRPr="00FE725A">
        <w:rPr>
          <w:lang w:eastAsia="zh-CN"/>
        </w:rPr>
        <w:t xml:space="preserve">NOTE 00: UE derives reselection priorities according to clause 5.2.4.11 </w:t>
      </w:r>
      <w:r w:rsidRPr="00FE725A">
        <w:t xml:space="preserve">also in case </w:t>
      </w:r>
      <w:r w:rsidRPr="00FE725A">
        <w:rPr>
          <w:i/>
          <w:iCs/>
        </w:rPr>
        <w:t>SIB16</w:t>
      </w:r>
      <w:r w:rsidRPr="00FE725A">
        <w:t xml:space="preserve"> (see TS 38.331 [3]) is not broadcast in the camped cell.</w:t>
      </w:r>
    </w:p>
    <w:p w14:paraId="1464E36E" w14:textId="6ECBE9CC" w:rsidR="003E70C7" w:rsidRPr="00FE725A" w:rsidRDefault="005219EA" w:rsidP="003E70C7">
      <w:pPr>
        <w:rPr>
          <w:rFonts w:eastAsia="SimSun"/>
          <w:lang w:eastAsia="zh-CN"/>
        </w:rPr>
      </w:pPr>
      <w:r w:rsidRPr="00FE725A">
        <w:t xml:space="preserve">If UE is in </w:t>
      </w:r>
      <w:r w:rsidRPr="00FE725A">
        <w:rPr>
          <w:i/>
        </w:rPr>
        <w:t>camped on any cell</w:t>
      </w:r>
      <w:r w:rsidRPr="00FE725A">
        <w:t xml:space="preserve"> state, UE shall only apply the priorities provided by system information from current cell, and the UE preserves priorities provided by dedicated signalling </w:t>
      </w:r>
      <w:r w:rsidRPr="00FE725A">
        <w:rPr>
          <w:rFonts w:eastAsia="SimSun"/>
          <w:lang w:eastAsia="zh-CN"/>
        </w:rPr>
        <w:t xml:space="preserve">and </w:t>
      </w:r>
      <w:proofErr w:type="spellStart"/>
      <w:r w:rsidRPr="00FE725A">
        <w:rPr>
          <w:i/>
        </w:rPr>
        <w:t>deprioritisationReq</w:t>
      </w:r>
      <w:proofErr w:type="spellEnd"/>
      <w:r w:rsidRPr="00FE725A">
        <w:t xml:space="preserve"> </w:t>
      </w:r>
      <w:r w:rsidRPr="00FE725A">
        <w:rPr>
          <w:rFonts w:eastAsia="SimSun"/>
          <w:lang w:eastAsia="zh-CN"/>
        </w:rPr>
        <w:t xml:space="preserve">received in </w:t>
      </w:r>
      <w:r w:rsidRPr="00FE725A">
        <w:rPr>
          <w:i/>
          <w:lang w:eastAsia="zh-CN"/>
        </w:rPr>
        <w:t>RRCRelease</w:t>
      </w:r>
      <w:r w:rsidRPr="00FE725A">
        <w:rPr>
          <w:lang w:eastAsia="zh-CN"/>
        </w:rPr>
        <w:t xml:space="preserve"> </w:t>
      </w:r>
      <w:r w:rsidRPr="00FE725A">
        <w:t xml:space="preserve">unless specified otherwise. </w:t>
      </w:r>
      <w:r w:rsidRPr="00FE725A">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FE725A">
        <w:rPr>
          <w:lang w:eastAsia="zh-CN"/>
        </w:rPr>
        <w:t xml:space="preserve"> </w:t>
      </w:r>
      <w:r w:rsidR="009C11C4" w:rsidRPr="00FE725A">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FE725A">
        <w:rPr>
          <w:rFonts w:eastAsia="SimSun"/>
          <w:lang w:eastAsia="zh-CN"/>
        </w:rPr>
        <w:t xml:space="preserve">If the UE is configured to perform both NR </w:t>
      </w:r>
      <w:proofErr w:type="spellStart"/>
      <w:r w:rsidR="003E70C7" w:rsidRPr="00FE725A">
        <w:rPr>
          <w:rFonts w:eastAsia="SimSun"/>
          <w:lang w:eastAsia="zh-CN"/>
        </w:rPr>
        <w:t>sidelink</w:t>
      </w:r>
      <w:proofErr w:type="spellEnd"/>
      <w:r w:rsidR="003E70C7" w:rsidRPr="00FE725A">
        <w:rPr>
          <w:rFonts w:eastAsia="SimSun"/>
          <w:lang w:eastAsia="zh-CN"/>
        </w:rPr>
        <w:t xml:space="preserve"> communication and V2X </w:t>
      </w:r>
      <w:proofErr w:type="spellStart"/>
      <w:r w:rsidR="003E70C7" w:rsidRPr="00FE725A">
        <w:rPr>
          <w:rFonts w:eastAsia="SimSun"/>
          <w:lang w:eastAsia="zh-CN"/>
        </w:rPr>
        <w:t>sidelink</w:t>
      </w:r>
      <w:proofErr w:type="spellEnd"/>
      <w:r w:rsidR="003E70C7" w:rsidRPr="00FE725A">
        <w:rPr>
          <w:rFonts w:eastAsia="SimSun"/>
          <w:lang w:eastAsia="zh-CN"/>
        </w:rPr>
        <w:t xml:space="preserve"> communication, the UE may consider the frequency providing both NR </w:t>
      </w:r>
      <w:proofErr w:type="spellStart"/>
      <w:r w:rsidR="003E70C7" w:rsidRPr="00FE725A">
        <w:rPr>
          <w:rFonts w:eastAsia="SimSun"/>
          <w:lang w:eastAsia="zh-CN"/>
        </w:rPr>
        <w:t>sidelink</w:t>
      </w:r>
      <w:proofErr w:type="spellEnd"/>
      <w:r w:rsidR="003E70C7" w:rsidRPr="00FE725A">
        <w:rPr>
          <w:rFonts w:eastAsia="SimSun"/>
          <w:lang w:eastAsia="zh-CN"/>
        </w:rPr>
        <w:t xml:space="preserve"> communication configuration and V2X </w:t>
      </w:r>
      <w:proofErr w:type="spellStart"/>
      <w:r w:rsidR="003E70C7" w:rsidRPr="00FE725A">
        <w:rPr>
          <w:rFonts w:eastAsia="SimSun"/>
          <w:lang w:eastAsia="zh-CN"/>
        </w:rPr>
        <w:t>sidelink</w:t>
      </w:r>
      <w:proofErr w:type="spellEnd"/>
      <w:r w:rsidR="003E70C7" w:rsidRPr="00FE725A">
        <w:rPr>
          <w:rFonts w:eastAsia="SimSun"/>
          <w:lang w:eastAsia="zh-CN"/>
        </w:rPr>
        <w:t xml:space="preserve"> communication configuration</w:t>
      </w:r>
      <w:r w:rsidR="003E70C7" w:rsidRPr="00FE725A">
        <w:rPr>
          <w:rFonts w:eastAsia="SimSun"/>
          <w:sz w:val="21"/>
          <w:szCs w:val="22"/>
          <w:lang w:eastAsia="zh-CN"/>
        </w:rPr>
        <w:t xml:space="preserve"> to b</w:t>
      </w:r>
      <w:r w:rsidR="003E70C7" w:rsidRPr="00FE725A">
        <w:rPr>
          <w:rFonts w:eastAsia="SimSun"/>
          <w:lang w:eastAsia="zh-CN"/>
        </w:rPr>
        <w:t xml:space="preserve">e the highest priority. If the UE is configured to perform NR </w:t>
      </w:r>
      <w:proofErr w:type="spellStart"/>
      <w:r w:rsidR="003E70C7" w:rsidRPr="00FE725A">
        <w:rPr>
          <w:rFonts w:eastAsia="SimSun"/>
          <w:lang w:eastAsia="zh-CN"/>
        </w:rPr>
        <w:t>sidelink</w:t>
      </w:r>
      <w:proofErr w:type="spellEnd"/>
      <w:r w:rsidR="003E70C7" w:rsidRPr="00FE725A">
        <w:rPr>
          <w:rFonts w:eastAsia="SimSun"/>
          <w:lang w:eastAsia="zh-CN"/>
        </w:rPr>
        <w:t xml:space="preserve"> communication</w:t>
      </w:r>
      <w:r w:rsidR="00B31F53" w:rsidRPr="00FE725A">
        <w:rPr>
          <w:rFonts w:eastAsia="SimSun"/>
          <w:lang w:eastAsia="zh-CN"/>
        </w:rPr>
        <w:t xml:space="preserve"> and not perform V2X communication</w:t>
      </w:r>
      <w:r w:rsidR="003E70C7" w:rsidRPr="00FE725A">
        <w:rPr>
          <w:rFonts w:eastAsia="SimSun"/>
          <w:lang w:eastAsia="zh-CN"/>
        </w:rPr>
        <w:t xml:space="preserve">, the UE may consider the frequency providing NR </w:t>
      </w:r>
      <w:proofErr w:type="spellStart"/>
      <w:r w:rsidR="003E70C7" w:rsidRPr="00FE725A">
        <w:rPr>
          <w:rFonts w:eastAsia="SimSun"/>
          <w:lang w:eastAsia="zh-CN"/>
        </w:rPr>
        <w:t>sidelink</w:t>
      </w:r>
      <w:proofErr w:type="spellEnd"/>
      <w:r w:rsidR="003E70C7" w:rsidRPr="00FE725A">
        <w:rPr>
          <w:rFonts w:eastAsia="SimSun"/>
          <w:lang w:eastAsia="zh-CN"/>
        </w:rPr>
        <w:t xml:space="preserve"> communication configuration to be the highest priority. If the UE is configured to perform V2X </w:t>
      </w:r>
      <w:proofErr w:type="spellStart"/>
      <w:r w:rsidR="003E70C7" w:rsidRPr="00FE725A">
        <w:rPr>
          <w:rFonts w:eastAsia="SimSun"/>
          <w:lang w:eastAsia="zh-CN"/>
        </w:rPr>
        <w:t>sidelink</w:t>
      </w:r>
      <w:proofErr w:type="spellEnd"/>
      <w:r w:rsidR="003E70C7" w:rsidRPr="00FE725A">
        <w:rPr>
          <w:rFonts w:eastAsia="SimSun"/>
          <w:lang w:eastAsia="zh-CN"/>
        </w:rPr>
        <w:t xml:space="preserve"> communication</w:t>
      </w:r>
      <w:r w:rsidR="00B31F53" w:rsidRPr="00FE725A">
        <w:rPr>
          <w:rFonts w:eastAsia="SimSun"/>
          <w:lang w:eastAsia="zh-CN"/>
        </w:rPr>
        <w:t xml:space="preserve"> and not perform NR </w:t>
      </w:r>
      <w:proofErr w:type="spellStart"/>
      <w:r w:rsidR="00B31F53" w:rsidRPr="00FE725A">
        <w:rPr>
          <w:rFonts w:eastAsia="SimSun"/>
          <w:lang w:eastAsia="zh-CN"/>
        </w:rPr>
        <w:t>sidelink</w:t>
      </w:r>
      <w:proofErr w:type="spellEnd"/>
      <w:r w:rsidR="00B31F53" w:rsidRPr="00FE725A">
        <w:rPr>
          <w:rFonts w:eastAsia="SimSun"/>
          <w:lang w:eastAsia="zh-CN"/>
        </w:rPr>
        <w:t xml:space="preserve"> communication</w:t>
      </w:r>
      <w:r w:rsidR="003E70C7" w:rsidRPr="00FE725A">
        <w:rPr>
          <w:rFonts w:eastAsia="SimSun"/>
          <w:lang w:eastAsia="zh-CN"/>
        </w:rPr>
        <w:t xml:space="preserve">, the UE may consider the frequency providing V2X </w:t>
      </w:r>
      <w:proofErr w:type="spellStart"/>
      <w:r w:rsidR="003E70C7" w:rsidRPr="00FE725A">
        <w:rPr>
          <w:rFonts w:eastAsia="SimSun"/>
          <w:lang w:eastAsia="zh-CN"/>
        </w:rPr>
        <w:t>sidelink</w:t>
      </w:r>
      <w:proofErr w:type="spellEnd"/>
      <w:r w:rsidR="003E70C7" w:rsidRPr="00FE725A">
        <w:rPr>
          <w:rFonts w:eastAsia="SimSun"/>
          <w:lang w:eastAsia="zh-CN"/>
        </w:rPr>
        <w:t xml:space="preserve"> communication configuration to be the highest priority.</w:t>
      </w:r>
    </w:p>
    <w:p w14:paraId="7D75BB30" w14:textId="224D2905" w:rsidR="003E70C7" w:rsidRPr="00FE725A" w:rsidRDefault="003E70C7" w:rsidP="003E70C7">
      <w:pPr>
        <w:pStyle w:val="NO"/>
      </w:pPr>
      <w:r w:rsidRPr="00FE725A">
        <w:t xml:space="preserve">NOTE </w:t>
      </w:r>
      <w:r w:rsidR="00F73C24" w:rsidRPr="00FE725A">
        <w:t>0a</w:t>
      </w:r>
      <w:r w:rsidRPr="00FE725A">
        <w:t>:</w:t>
      </w:r>
      <w:r w:rsidR="000A3F2E" w:rsidRPr="00FE725A">
        <w:tab/>
      </w:r>
      <w:r w:rsidRPr="00FE725A">
        <w:t>The frequency only providing the anchor frequency configuration should not be prioritized for V2X service during cell reselection</w:t>
      </w:r>
      <w:r w:rsidRPr="00FE725A">
        <w:rPr>
          <w:rFonts w:eastAsia="SimSun"/>
          <w:lang w:eastAsia="zh-CN"/>
        </w:rPr>
        <w:t>, as specified in TS 38.331[3]</w:t>
      </w:r>
      <w:r w:rsidRPr="00FE725A">
        <w:t>.</w:t>
      </w:r>
    </w:p>
    <w:p w14:paraId="289B248A" w14:textId="052B5A52" w:rsidR="003E70C7" w:rsidRPr="00FE725A" w:rsidRDefault="003E70C7" w:rsidP="003E70C7">
      <w:pPr>
        <w:pStyle w:val="NO"/>
        <w:rPr>
          <w:rFonts w:eastAsia="SimSun"/>
        </w:rPr>
      </w:pPr>
      <w:r w:rsidRPr="00FE725A">
        <w:rPr>
          <w:rFonts w:eastAsia="SimSun"/>
          <w:shd w:val="clear" w:color="auto" w:fill="FFFFFF"/>
        </w:rPr>
        <w:t xml:space="preserve">NOTE </w:t>
      </w:r>
      <w:r w:rsidR="00F73C24" w:rsidRPr="00FE725A">
        <w:rPr>
          <w:rFonts w:eastAsia="SimSun"/>
          <w:shd w:val="clear" w:color="auto" w:fill="FFFFFF"/>
        </w:rPr>
        <w:t>0b</w:t>
      </w:r>
      <w:r w:rsidRPr="00FE725A">
        <w:rPr>
          <w:rFonts w:eastAsia="SimSun"/>
          <w:shd w:val="clear" w:color="auto" w:fill="FFFFFF"/>
        </w:rPr>
        <w:t>:</w:t>
      </w:r>
      <w:r w:rsidR="000A3F2E" w:rsidRPr="00FE725A">
        <w:rPr>
          <w:rFonts w:eastAsia="SimSun"/>
          <w:shd w:val="clear" w:color="auto" w:fill="FFFFFF"/>
        </w:rPr>
        <w:tab/>
      </w:r>
      <w:r w:rsidRPr="00FE725A">
        <w:rPr>
          <w:rFonts w:eastAsia="SimSun"/>
          <w:shd w:val="clear" w:color="auto" w:fill="FFFFFF"/>
        </w:rPr>
        <w:t>When UE</w:t>
      </w:r>
      <w:r w:rsidR="004C60AB" w:rsidRPr="00FE725A">
        <w:rPr>
          <w:rFonts w:eastAsia="SimSun"/>
          <w:shd w:val="clear" w:color="auto" w:fill="FFFFFF"/>
        </w:rPr>
        <w:t xml:space="preserve"> </w:t>
      </w:r>
      <w:r w:rsidRPr="00FE725A">
        <w:rPr>
          <w:rFonts w:eastAsia="SimSun"/>
          <w:shd w:val="clear" w:color="auto" w:fill="FFFFFF"/>
        </w:rPr>
        <w:t xml:space="preserve">is configured to perform NR </w:t>
      </w:r>
      <w:proofErr w:type="spellStart"/>
      <w:r w:rsidRPr="00FE725A">
        <w:rPr>
          <w:rFonts w:eastAsia="SimSun"/>
          <w:shd w:val="clear" w:color="auto" w:fill="FFFFFF"/>
        </w:rPr>
        <w:t>sidelink</w:t>
      </w:r>
      <w:proofErr w:type="spellEnd"/>
      <w:r w:rsidRPr="00FE725A">
        <w:rPr>
          <w:rFonts w:eastAsia="SimSun"/>
          <w:shd w:val="clear" w:color="auto" w:fill="FFFFFF"/>
        </w:rPr>
        <w:t xml:space="preserve"> communication or V2X </w:t>
      </w:r>
      <w:proofErr w:type="spellStart"/>
      <w:r w:rsidRPr="00FE725A">
        <w:rPr>
          <w:rFonts w:eastAsia="SimSun"/>
          <w:shd w:val="clear" w:color="auto" w:fill="FFFFFF"/>
        </w:rPr>
        <w:t>sidelink</w:t>
      </w:r>
      <w:proofErr w:type="spellEnd"/>
      <w:r w:rsidRPr="00FE725A">
        <w:rPr>
          <w:rFonts w:eastAsia="SimSun"/>
          <w:shd w:val="clear" w:color="auto" w:fill="FFFFFF"/>
        </w:rPr>
        <w:t xml:space="preserve"> communication</w:t>
      </w:r>
      <w:r w:rsidR="004C60AB" w:rsidRPr="00FE725A">
        <w:rPr>
          <w:rFonts w:eastAsia="SimSun"/>
          <w:shd w:val="clear" w:color="auto" w:fill="FFFFFF"/>
        </w:rPr>
        <w:t xml:space="preserve"> </w:t>
      </w:r>
      <w:r w:rsidRPr="00FE725A">
        <w:rPr>
          <w:rFonts w:eastAsia="SimSun"/>
          <w:shd w:val="clear" w:color="auto" w:fill="FFFFFF"/>
        </w:rPr>
        <w:t>performs cell reselection,</w:t>
      </w:r>
      <w:r w:rsidR="004C60AB" w:rsidRPr="00FE725A">
        <w:rPr>
          <w:rFonts w:eastAsia="SimSun"/>
          <w:shd w:val="clear" w:color="auto" w:fill="FFFFFF"/>
        </w:rPr>
        <w:t xml:space="preserve"> </w:t>
      </w:r>
      <w:r w:rsidRPr="00FE725A">
        <w:rPr>
          <w:rFonts w:eastAsia="SimSun"/>
          <w:shd w:val="clear" w:color="auto" w:fill="FFFFFF"/>
        </w:rPr>
        <w:t>it may consider</w:t>
      </w:r>
      <w:r w:rsidR="004C60AB" w:rsidRPr="00FE725A">
        <w:rPr>
          <w:rFonts w:eastAsia="SimSun"/>
          <w:shd w:val="clear" w:color="auto" w:fill="FFFFFF"/>
        </w:rPr>
        <w:t xml:space="preserve"> </w:t>
      </w:r>
      <w:r w:rsidRPr="00FE725A">
        <w:rPr>
          <w:rFonts w:eastAsia="SimSun"/>
          <w:shd w:val="clear" w:color="auto" w:fill="FFFFFF"/>
        </w:rPr>
        <w:t>the frequencies providing the intra-carrier and inter-carrier configuration</w:t>
      </w:r>
      <w:r w:rsidR="004C60AB" w:rsidRPr="00FE725A">
        <w:rPr>
          <w:rFonts w:eastAsia="SimSun"/>
          <w:shd w:val="clear" w:color="auto" w:fill="FFFFFF"/>
        </w:rPr>
        <w:t xml:space="preserve"> </w:t>
      </w:r>
      <w:r w:rsidRPr="00FE725A">
        <w:rPr>
          <w:rFonts w:eastAsia="SimSun"/>
          <w:shd w:val="clear" w:color="auto" w:fill="FFFFFF"/>
        </w:rPr>
        <w:t>have equal priority</w:t>
      </w:r>
      <w:r w:rsidR="004C60AB" w:rsidRPr="00FE725A">
        <w:rPr>
          <w:rFonts w:eastAsia="SimSun"/>
          <w:shd w:val="clear" w:color="auto" w:fill="FFFFFF"/>
        </w:rPr>
        <w:t xml:space="preserve"> </w:t>
      </w:r>
      <w:r w:rsidRPr="00FE725A">
        <w:rPr>
          <w:rFonts w:eastAsia="SimSun"/>
          <w:shd w:val="clear" w:color="auto" w:fill="FFFFFF"/>
        </w:rPr>
        <w:t>in cell reselection</w:t>
      </w:r>
      <w:r w:rsidRPr="00FE725A">
        <w:rPr>
          <w:rFonts w:eastAsia="SimSun"/>
          <w:shd w:val="clear" w:color="auto" w:fill="FFFFFF"/>
          <w:lang w:eastAsia="zh-CN"/>
        </w:rPr>
        <w:t>.</w:t>
      </w:r>
    </w:p>
    <w:p w14:paraId="62D57E99" w14:textId="682AEE2D" w:rsidR="003E70C7" w:rsidRPr="00FE725A" w:rsidRDefault="003E70C7" w:rsidP="003E70C7">
      <w:pPr>
        <w:pStyle w:val="NO"/>
      </w:pPr>
      <w:r w:rsidRPr="00FE725A">
        <w:t xml:space="preserve">NOTE </w:t>
      </w:r>
      <w:r w:rsidR="00F73C24" w:rsidRPr="00FE725A">
        <w:t>0c</w:t>
      </w:r>
      <w:r w:rsidRPr="00FE725A">
        <w:t>:</w:t>
      </w:r>
      <w:r w:rsidR="000A3F2E" w:rsidRPr="00FE725A">
        <w:tab/>
      </w:r>
      <w:r w:rsidRPr="00FE725A">
        <w:t>The prioritization among the frequencies which UE considers to be the highest priority frequency is left to UE implementation</w:t>
      </w:r>
      <w:r w:rsidR="004C21D2" w:rsidRPr="00FE725A">
        <w:t xml:space="preserve"> unless otherwise stated</w:t>
      </w:r>
      <w:r w:rsidRPr="00FE725A">
        <w:t>.</w:t>
      </w:r>
    </w:p>
    <w:p w14:paraId="3366A3D3" w14:textId="5D6E69CF" w:rsidR="000A3F2E" w:rsidRPr="00FE725A" w:rsidRDefault="000A3F2E" w:rsidP="000A3F2E">
      <w:pPr>
        <w:pStyle w:val="NO"/>
        <w:rPr>
          <w:rFonts w:eastAsiaTheme="minorEastAsia"/>
        </w:rPr>
      </w:pPr>
      <w:r w:rsidRPr="00FE725A">
        <w:rPr>
          <w:rFonts w:eastAsiaTheme="minorEastAsia"/>
        </w:rPr>
        <w:t xml:space="preserve">NOTE </w:t>
      </w:r>
      <w:r w:rsidR="00F73C24" w:rsidRPr="00FE725A">
        <w:rPr>
          <w:rFonts w:eastAsia="DengXian"/>
        </w:rPr>
        <w:t>0d</w:t>
      </w:r>
      <w:r w:rsidRPr="00FE725A">
        <w:rPr>
          <w:rFonts w:eastAsiaTheme="minorEastAsia"/>
        </w:rPr>
        <w:t>:</w:t>
      </w:r>
      <w:r w:rsidRPr="00FE725A">
        <w:rPr>
          <w:rFonts w:eastAsiaTheme="minorEastAsia"/>
        </w:rPr>
        <w:tab/>
        <w:t xml:space="preserve">The UE is configured to perform V2X </w:t>
      </w:r>
      <w:proofErr w:type="spellStart"/>
      <w:r w:rsidRPr="00FE725A">
        <w:rPr>
          <w:rFonts w:eastAsiaTheme="minorEastAsia"/>
        </w:rPr>
        <w:t>si</w:t>
      </w:r>
      <w:r w:rsidRPr="00FE725A">
        <w:rPr>
          <w:rFonts w:eastAsiaTheme="minorEastAsia"/>
          <w:lang w:eastAsia="zh-CN"/>
        </w:rPr>
        <w:t>del</w:t>
      </w:r>
      <w:r w:rsidRPr="00FE725A">
        <w:rPr>
          <w:rFonts w:eastAsiaTheme="minorEastAsia"/>
        </w:rPr>
        <w:t>ink</w:t>
      </w:r>
      <w:proofErr w:type="spellEnd"/>
      <w:r w:rsidRPr="00FE725A">
        <w:rPr>
          <w:rFonts w:eastAsiaTheme="minorEastAsia"/>
        </w:rPr>
        <w:t xml:space="preserve"> communication or NR </w:t>
      </w:r>
      <w:proofErr w:type="spellStart"/>
      <w:r w:rsidRPr="00FE725A">
        <w:rPr>
          <w:rFonts w:eastAsiaTheme="minorEastAsia"/>
          <w:lang w:eastAsia="zh-CN"/>
        </w:rPr>
        <w:t>sidelink</w:t>
      </w:r>
      <w:proofErr w:type="spellEnd"/>
      <w:r w:rsidRPr="00FE725A">
        <w:rPr>
          <w:rFonts w:eastAsiaTheme="minorEastAsia"/>
        </w:rPr>
        <w:t xml:space="preserve"> communication, if it has the capability and is authorized for the corresponding </w:t>
      </w:r>
      <w:proofErr w:type="spellStart"/>
      <w:r w:rsidRPr="00FE725A">
        <w:rPr>
          <w:rFonts w:eastAsiaTheme="minorEastAsia"/>
        </w:rPr>
        <w:t>sidelink</w:t>
      </w:r>
      <w:proofErr w:type="spellEnd"/>
      <w:r w:rsidRPr="00FE725A">
        <w:rPr>
          <w:rFonts w:eastAsiaTheme="minorEastAsia"/>
        </w:rPr>
        <w:t xml:space="preserve"> operation.</w:t>
      </w:r>
    </w:p>
    <w:p w14:paraId="03A7B33E" w14:textId="6FDE0289" w:rsidR="002F004B" w:rsidRPr="00FE725A" w:rsidRDefault="003E70C7" w:rsidP="00AE3AD2">
      <w:pPr>
        <w:pStyle w:val="NO"/>
        <w:rPr>
          <w:rFonts w:eastAsiaTheme="minorEastAsia"/>
        </w:rPr>
      </w:pPr>
      <w:r w:rsidRPr="00FE725A">
        <w:rPr>
          <w:rFonts w:eastAsiaTheme="minorEastAsia"/>
          <w:lang w:eastAsia="zh-CN"/>
        </w:rPr>
        <w:t xml:space="preserve">NOTE </w:t>
      </w:r>
      <w:r w:rsidR="00F73C24" w:rsidRPr="00FE725A">
        <w:rPr>
          <w:rFonts w:eastAsiaTheme="minorEastAsia"/>
          <w:lang w:eastAsia="zh-CN"/>
        </w:rPr>
        <w:t>0e</w:t>
      </w:r>
      <w:r w:rsidRPr="00FE725A">
        <w:rPr>
          <w:rFonts w:eastAsiaTheme="minorEastAsia"/>
          <w:lang w:eastAsia="zh-CN"/>
        </w:rPr>
        <w:t>:</w:t>
      </w:r>
      <w:r w:rsidR="000A3F2E" w:rsidRPr="00FE725A">
        <w:rPr>
          <w:rFonts w:eastAsiaTheme="minorEastAsia"/>
          <w:lang w:eastAsia="zh-CN"/>
        </w:rPr>
        <w:tab/>
      </w:r>
      <w:r w:rsidRPr="00FE725A">
        <w:rPr>
          <w:rFonts w:eastAsiaTheme="minorEastAsia"/>
          <w:lang w:eastAsia="zh-CN"/>
        </w:rPr>
        <w:t xml:space="preserve">When UE is configured to perform both NR </w:t>
      </w:r>
      <w:proofErr w:type="spellStart"/>
      <w:r w:rsidRPr="00FE725A">
        <w:rPr>
          <w:rFonts w:eastAsiaTheme="minorEastAsia"/>
          <w:lang w:eastAsia="zh-CN"/>
        </w:rPr>
        <w:t>sidelink</w:t>
      </w:r>
      <w:proofErr w:type="spellEnd"/>
      <w:r w:rsidRPr="00FE725A">
        <w:rPr>
          <w:rFonts w:eastAsiaTheme="minorEastAsia"/>
          <w:lang w:eastAsia="zh-CN"/>
        </w:rPr>
        <w:t xml:space="preserve"> communication and V2X </w:t>
      </w:r>
      <w:proofErr w:type="spellStart"/>
      <w:r w:rsidRPr="00FE725A">
        <w:rPr>
          <w:rFonts w:eastAsiaTheme="minorEastAsia"/>
          <w:lang w:eastAsia="zh-CN"/>
        </w:rPr>
        <w:t>sidelink</w:t>
      </w:r>
      <w:proofErr w:type="spellEnd"/>
      <w:r w:rsidRPr="00FE725A">
        <w:rPr>
          <w:rFonts w:eastAsiaTheme="minorEastAsia"/>
          <w:lang w:eastAsia="zh-CN"/>
        </w:rPr>
        <w:t xml:space="preserve"> communication, but cannot find a frequency which can provide both NR </w:t>
      </w:r>
      <w:proofErr w:type="spellStart"/>
      <w:r w:rsidRPr="00FE725A">
        <w:rPr>
          <w:rFonts w:eastAsiaTheme="minorEastAsia"/>
          <w:lang w:eastAsia="zh-CN"/>
        </w:rPr>
        <w:t>sidelink</w:t>
      </w:r>
      <w:proofErr w:type="spellEnd"/>
      <w:r w:rsidRPr="00FE725A">
        <w:rPr>
          <w:rFonts w:eastAsiaTheme="minorEastAsia"/>
          <w:lang w:eastAsia="zh-CN"/>
        </w:rPr>
        <w:t xml:space="preserve"> communication configuration and V2X </w:t>
      </w:r>
      <w:proofErr w:type="spellStart"/>
      <w:r w:rsidRPr="00FE725A">
        <w:rPr>
          <w:rFonts w:eastAsiaTheme="minorEastAsia"/>
          <w:lang w:eastAsia="zh-CN"/>
        </w:rPr>
        <w:t>sidelink</w:t>
      </w:r>
      <w:proofErr w:type="spellEnd"/>
      <w:r w:rsidRPr="00FE725A">
        <w:rPr>
          <w:rFonts w:eastAsiaTheme="minorEastAsia"/>
          <w:lang w:eastAsia="zh-CN"/>
        </w:rPr>
        <w:t xml:space="preserve"> communication configuration, UE may consider the frequency providing either NR </w:t>
      </w:r>
      <w:proofErr w:type="spellStart"/>
      <w:r w:rsidRPr="00FE725A">
        <w:rPr>
          <w:rFonts w:eastAsiaTheme="minorEastAsia"/>
          <w:lang w:eastAsia="zh-CN"/>
        </w:rPr>
        <w:t>sidelink</w:t>
      </w:r>
      <w:proofErr w:type="spellEnd"/>
      <w:r w:rsidRPr="00FE725A">
        <w:rPr>
          <w:rFonts w:eastAsiaTheme="minorEastAsia"/>
          <w:lang w:eastAsia="zh-CN"/>
        </w:rPr>
        <w:t xml:space="preserve"> communication configuration or V2X </w:t>
      </w:r>
      <w:proofErr w:type="spellStart"/>
      <w:r w:rsidRPr="00FE725A">
        <w:rPr>
          <w:rFonts w:eastAsiaTheme="minorEastAsia"/>
          <w:lang w:eastAsia="zh-CN"/>
        </w:rPr>
        <w:t>sidelink</w:t>
      </w:r>
      <w:proofErr w:type="spellEnd"/>
      <w:r w:rsidRPr="00FE725A">
        <w:rPr>
          <w:rFonts w:eastAsiaTheme="minorEastAsia"/>
          <w:lang w:eastAsia="zh-CN"/>
        </w:rPr>
        <w:t xml:space="preserve"> communication configuration to be the highest priority.</w:t>
      </w:r>
    </w:p>
    <w:p w14:paraId="5E603F85" w14:textId="1671A144" w:rsidR="007B0D22" w:rsidRPr="00FE725A" w:rsidRDefault="007B0D22" w:rsidP="00D91C2A">
      <w:pPr>
        <w:pStyle w:val="NO"/>
        <w:rPr>
          <w:lang w:eastAsia="zh-CN"/>
        </w:rPr>
      </w:pPr>
      <w:r w:rsidRPr="00FE725A">
        <w:rPr>
          <w:lang w:eastAsia="zh-CN"/>
        </w:rPr>
        <w:t xml:space="preserve">NOTE </w:t>
      </w:r>
      <w:r w:rsidR="00F73C24" w:rsidRPr="00FE725A">
        <w:rPr>
          <w:lang w:eastAsia="zh-CN"/>
        </w:rPr>
        <w:t>0f</w:t>
      </w:r>
      <w:r w:rsidRPr="00FE725A">
        <w:rPr>
          <w:lang w:eastAsia="zh-CN"/>
        </w:rPr>
        <w:t>:</w:t>
      </w:r>
      <w:r w:rsidRPr="00FE725A">
        <w:rPr>
          <w:lang w:eastAsia="zh-CN"/>
        </w:rPr>
        <w:tab/>
      </w:r>
      <w:r w:rsidR="00CB262D" w:rsidRPr="00FE725A">
        <w:rPr>
          <w:lang w:eastAsia="zh-CN"/>
        </w:rPr>
        <w:t>Void</w:t>
      </w:r>
      <w:r w:rsidRPr="00FE725A">
        <w:rPr>
          <w:lang w:eastAsia="zh-CN"/>
        </w:rPr>
        <w:t>.</w:t>
      </w:r>
    </w:p>
    <w:p w14:paraId="5393FFFA" w14:textId="77777777" w:rsidR="005219EA" w:rsidRPr="00FE725A" w:rsidRDefault="005219EA" w:rsidP="005219EA">
      <w:r w:rsidRPr="00FE725A">
        <w:t>The UE shall only perform cell reselection evaluation for NR frequencies and inter-RAT frequencies that are given in system information and for which the UE has a priority provided.</w:t>
      </w:r>
    </w:p>
    <w:p w14:paraId="4CE14D8F" w14:textId="77777777" w:rsidR="001679FB" w:rsidRPr="00FE725A" w:rsidRDefault="001679FB" w:rsidP="001679FB">
      <w:pPr>
        <w:rPr>
          <w:rFonts w:eastAsiaTheme="minorEastAsia"/>
          <w:lang w:eastAsia="zh-CN"/>
        </w:rPr>
      </w:pPr>
      <w:r w:rsidRPr="00FE725A">
        <w:rPr>
          <w:lang w:eastAsia="zh-CN"/>
        </w:rPr>
        <w:t xml:space="preserve">If </w:t>
      </w:r>
      <w:r w:rsidRPr="00FE725A">
        <w:rPr>
          <w:rFonts w:eastAsiaTheme="minorEastAsia"/>
          <w:lang w:eastAsia="zh-CN"/>
        </w:rPr>
        <w:t xml:space="preserve">the </w:t>
      </w:r>
      <w:r w:rsidRPr="00FE725A">
        <w:rPr>
          <w:lang w:eastAsia="zh-CN"/>
        </w:rPr>
        <w:t>MBS</w:t>
      </w:r>
      <w:r w:rsidRPr="00FE725A">
        <w:rPr>
          <w:rFonts w:eastAsiaTheme="minorEastAsia"/>
          <w:lang w:eastAsia="zh-CN"/>
        </w:rPr>
        <w:t xml:space="preserve"> broadcast </w:t>
      </w:r>
      <w:r w:rsidRPr="00FE725A">
        <w:rPr>
          <w:lang w:eastAsia="zh-CN"/>
        </w:rPr>
        <w:t xml:space="preserve">capable UE is receiving or interested to receive an MBS broadcast service(s) and can only receive this MBS broadcast service(s) </w:t>
      </w:r>
      <w:r w:rsidRPr="00FE725A">
        <w:rPr>
          <w:rFonts w:eastAsiaTheme="minorEastAsia"/>
          <w:lang w:eastAsia="zh-CN"/>
        </w:rPr>
        <w:t>by</w:t>
      </w:r>
      <w:r w:rsidRPr="00FE725A">
        <w:rPr>
          <w:lang w:eastAsia="zh-CN"/>
        </w:rPr>
        <w:t xml:space="preserve"> camping on a frequency on which it is provided, the UE may consider that frequency </w:t>
      </w:r>
      <w:r w:rsidRPr="00FE725A">
        <w:rPr>
          <w:lang w:eastAsia="zh-CN"/>
        </w:rPr>
        <w:lastRenderedPageBreak/>
        <w:t xml:space="preserve">to be the highest priority during the MBS </w:t>
      </w:r>
      <w:r w:rsidRPr="00FE725A">
        <w:rPr>
          <w:rFonts w:eastAsiaTheme="minorEastAsia"/>
          <w:lang w:eastAsia="zh-CN"/>
        </w:rPr>
        <w:t xml:space="preserve">broadcast </w:t>
      </w:r>
      <w:r w:rsidRPr="00FE725A">
        <w:rPr>
          <w:lang w:eastAsia="zh-CN"/>
        </w:rPr>
        <w:t>session</w:t>
      </w:r>
      <w:r w:rsidRPr="00FE725A">
        <w:t xml:space="preserve"> as specified in TS 38.3</w:t>
      </w:r>
      <w:r w:rsidRPr="00FE725A">
        <w:rPr>
          <w:rFonts w:eastAsiaTheme="minorEastAsia"/>
          <w:lang w:eastAsia="zh-CN"/>
        </w:rPr>
        <w:t>00</w:t>
      </w:r>
      <w:r w:rsidRPr="00FE725A">
        <w:rPr>
          <w:lang w:eastAsia="zh-CN"/>
        </w:rPr>
        <w:t xml:space="preserve"> [2] as long as the two following conditions are fulfilled:</w:t>
      </w:r>
    </w:p>
    <w:p w14:paraId="7A6956F7" w14:textId="37C30352" w:rsidR="001679FB" w:rsidRPr="00FE725A" w:rsidRDefault="001679FB" w:rsidP="001679FB">
      <w:pPr>
        <w:pStyle w:val="B1"/>
        <w:rPr>
          <w:rFonts w:eastAsiaTheme="minorEastAsia"/>
          <w:lang w:eastAsia="zh-CN"/>
        </w:rPr>
      </w:pPr>
      <w:r w:rsidRPr="00FE725A">
        <w:rPr>
          <w:lang w:eastAsia="zh-CN"/>
        </w:rPr>
        <w:t>1)</w:t>
      </w:r>
      <w:r w:rsidRPr="00FE725A">
        <w:rPr>
          <w:lang w:eastAsia="zh-CN"/>
        </w:rPr>
        <w:tab/>
      </w:r>
      <w:r w:rsidR="00200D49" w:rsidRPr="00FE725A">
        <w:rPr>
          <w:lang w:eastAsia="zh-CN"/>
        </w:rPr>
        <w:t>SIB1 scheduling information of the cell reselected by the UE due to frequency prioritization for MBS contains SIB20</w:t>
      </w:r>
      <w:r w:rsidRPr="00FE725A">
        <w:rPr>
          <w:lang w:eastAsia="zh-CN"/>
        </w:rPr>
        <w:t>;</w:t>
      </w:r>
    </w:p>
    <w:p w14:paraId="363A30C6" w14:textId="794009A6" w:rsidR="001679FB" w:rsidRPr="00FE725A" w:rsidRDefault="001679FB" w:rsidP="001679FB">
      <w:pPr>
        <w:pStyle w:val="B1"/>
        <w:rPr>
          <w:rFonts w:eastAsiaTheme="minorEastAsia"/>
          <w:lang w:eastAsia="zh-CN"/>
        </w:rPr>
      </w:pPr>
      <w:r w:rsidRPr="00FE725A">
        <w:rPr>
          <w:lang w:eastAsia="zh-CN"/>
        </w:rPr>
        <w:t>2)</w:t>
      </w:r>
      <w:r w:rsidRPr="00FE725A">
        <w:rPr>
          <w:lang w:eastAsia="zh-CN"/>
        </w:rPr>
        <w:tab/>
        <w:t>Either</w:t>
      </w:r>
      <w:r w:rsidRPr="00FE725A">
        <w:rPr>
          <w:rFonts w:eastAsiaTheme="minorEastAsia"/>
          <w:lang w:eastAsia="zh-CN"/>
        </w:rPr>
        <w:t>:</w:t>
      </w:r>
    </w:p>
    <w:p w14:paraId="716DFD42" w14:textId="25DC8558" w:rsidR="001679FB" w:rsidRPr="00FE725A" w:rsidRDefault="001679FB" w:rsidP="00D91C2A">
      <w:pPr>
        <w:pStyle w:val="B2"/>
        <w:rPr>
          <w:rFonts w:eastAsiaTheme="minorEastAsia"/>
          <w:lang w:eastAsia="zh-CN"/>
        </w:rPr>
      </w:pPr>
      <w:r w:rsidRPr="00FE725A">
        <w:rPr>
          <w:lang w:eastAsia="zh-CN"/>
        </w:rPr>
        <w:t>-</w:t>
      </w:r>
      <w:r w:rsidRPr="00FE725A">
        <w:rPr>
          <w:lang w:eastAsia="zh-CN"/>
        </w:rPr>
        <w:tab/>
      </w:r>
      <w:r w:rsidRPr="00FE725A">
        <w:rPr>
          <w:rFonts w:eastAsiaTheme="minorEastAsia"/>
          <w:lang w:eastAsia="zh-CN"/>
        </w:rPr>
        <w:t xml:space="preserve">One or more </w:t>
      </w:r>
      <w:r w:rsidRPr="00FE725A">
        <w:t>MBS FSA</w:t>
      </w:r>
      <w:r w:rsidRPr="00FE725A">
        <w:rPr>
          <w:rFonts w:eastAsiaTheme="minorEastAsia"/>
          <w:lang w:eastAsia="zh-CN"/>
        </w:rPr>
        <w:t xml:space="preserve">I(s) </w:t>
      </w:r>
      <w:r w:rsidRPr="00FE725A">
        <w:rPr>
          <w:lang w:eastAsia="zh-CN"/>
        </w:rPr>
        <w:t xml:space="preserve">of </w:t>
      </w:r>
      <w:r w:rsidRPr="00FE725A">
        <w:rPr>
          <w:rFonts w:eastAsiaTheme="minorEastAsia"/>
          <w:lang w:eastAsia="zh-CN"/>
        </w:rPr>
        <w:t xml:space="preserve">that </w:t>
      </w:r>
      <w:r w:rsidRPr="00FE725A">
        <w:rPr>
          <w:lang w:eastAsia="zh-CN"/>
        </w:rPr>
        <w:t>frequency</w:t>
      </w:r>
      <w:r w:rsidRPr="00FE725A">
        <w:rPr>
          <w:rFonts w:eastAsiaTheme="minorEastAsia"/>
          <w:lang w:eastAsia="zh-CN"/>
        </w:rPr>
        <w:t xml:space="preserve"> is indicated in </w:t>
      </w:r>
      <w:r w:rsidRPr="00FE725A">
        <w:rPr>
          <w:lang w:eastAsia="zh-CN"/>
        </w:rPr>
        <w:t>SIB</w:t>
      </w:r>
      <w:r w:rsidR="006B23BF" w:rsidRPr="00FE725A">
        <w:rPr>
          <w:rFonts w:eastAsiaTheme="minorEastAsia"/>
          <w:lang w:eastAsia="zh-CN"/>
        </w:rPr>
        <w:t>2</w:t>
      </w:r>
      <w:r w:rsidRPr="00FE725A">
        <w:rPr>
          <w:rFonts w:eastAsiaTheme="minorEastAsia"/>
          <w:lang w:eastAsia="zh-CN"/>
        </w:rPr>
        <w:t>1</w:t>
      </w:r>
      <w:r w:rsidRPr="00FE725A">
        <w:rPr>
          <w:lang w:eastAsia="zh-CN"/>
        </w:rPr>
        <w:t xml:space="preserve"> of the serving cell</w:t>
      </w:r>
      <w:r w:rsidRPr="00FE725A">
        <w:rPr>
          <w:rFonts w:eastAsiaTheme="minorEastAsia"/>
          <w:lang w:eastAsia="zh-CN"/>
        </w:rPr>
        <w:t xml:space="preserve"> and the same</w:t>
      </w:r>
      <w:r w:rsidRPr="00FE725A">
        <w:t xml:space="preserve"> MBS FSA</w:t>
      </w:r>
      <w:r w:rsidRPr="00FE725A">
        <w:rPr>
          <w:rFonts w:eastAsiaTheme="minorEastAsia"/>
          <w:lang w:eastAsia="zh-CN"/>
        </w:rPr>
        <w:t xml:space="preserve">I(s) </w:t>
      </w:r>
      <w:r w:rsidRPr="00FE725A">
        <w:rPr>
          <w:lang w:eastAsia="zh-CN"/>
        </w:rPr>
        <w:t>is</w:t>
      </w:r>
      <w:r w:rsidRPr="00FE725A">
        <w:rPr>
          <w:rFonts w:eastAsiaTheme="minorEastAsia"/>
          <w:lang w:eastAsia="zh-CN"/>
        </w:rPr>
        <w:t xml:space="preserve"> also</w:t>
      </w:r>
      <w:r w:rsidRPr="00FE725A">
        <w:rPr>
          <w:lang w:eastAsia="zh-CN"/>
        </w:rPr>
        <w:t xml:space="preserve"> indicated for this MBS broadcast service </w:t>
      </w:r>
      <w:r w:rsidRPr="00FE725A">
        <w:rPr>
          <w:rFonts w:eastAsiaTheme="minorEastAsia"/>
          <w:lang w:eastAsia="zh-CN"/>
        </w:rPr>
        <w:t xml:space="preserve">in </w:t>
      </w:r>
      <w:r w:rsidRPr="00FE725A">
        <w:rPr>
          <w:lang w:eastAsia="zh-CN"/>
        </w:rPr>
        <w:t xml:space="preserve">MBS </w:t>
      </w:r>
      <w:r w:rsidRPr="00087744">
        <w:rPr>
          <w:i/>
          <w:iCs/>
          <w:lang w:eastAsia="zh-CN"/>
        </w:rPr>
        <w:t>User Service Description</w:t>
      </w:r>
      <w:r w:rsidRPr="00FE725A">
        <w:rPr>
          <w:lang w:eastAsia="zh-CN"/>
        </w:rPr>
        <w:t xml:space="preserve"> (USD)</w:t>
      </w:r>
      <w:r w:rsidRPr="00FE725A">
        <w:rPr>
          <w:rFonts w:eastAsiaTheme="minorEastAsia"/>
          <w:lang w:eastAsia="zh-CN"/>
        </w:rPr>
        <w:t xml:space="preserve"> </w:t>
      </w:r>
      <w:r w:rsidRPr="00FE725A">
        <w:t xml:space="preserve">as specified in </w:t>
      </w:r>
      <w:r w:rsidRPr="00FE725A">
        <w:rPr>
          <w:rFonts w:eastAsiaTheme="minorEastAsia"/>
          <w:lang w:eastAsia="zh-CN"/>
        </w:rPr>
        <w:t>TS 26.</w:t>
      </w:r>
      <w:del w:id="19" w:author="Nokia" w:date="2024-04-30T18:58:00Z">
        <w:r w:rsidRPr="00FE725A" w:rsidDel="001A0876">
          <w:rPr>
            <w:rFonts w:eastAsiaTheme="minorEastAsia"/>
            <w:lang w:eastAsia="zh-CN"/>
          </w:rPr>
          <w:delText xml:space="preserve">346 </w:delText>
        </w:r>
      </w:del>
      <w:ins w:id="20" w:author="Nokia" w:date="2024-04-30T18:58:00Z">
        <w:r w:rsidR="001A0876">
          <w:rPr>
            <w:rFonts w:eastAsiaTheme="minorEastAsia"/>
            <w:lang w:eastAsia="zh-CN"/>
          </w:rPr>
          <w:t>517</w:t>
        </w:r>
        <w:r w:rsidR="001A0876" w:rsidRPr="00FE725A">
          <w:rPr>
            <w:rFonts w:eastAsiaTheme="minorEastAsia"/>
            <w:lang w:eastAsia="zh-CN"/>
          </w:rPr>
          <w:t xml:space="preserve"> </w:t>
        </w:r>
      </w:ins>
      <w:r w:rsidR="001066EE" w:rsidRPr="00FE725A">
        <w:rPr>
          <w:rFonts w:eastAsiaTheme="minorEastAsia"/>
          <w:lang w:eastAsia="zh-CN"/>
        </w:rPr>
        <w:t>[20]</w:t>
      </w:r>
      <w:r w:rsidRPr="00FE725A">
        <w:rPr>
          <w:rFonts w:eastAsiaTheme="minorEastAsia"/>
          <w:lang w:eastAsia="zh-CN"/>
        </w:rPr>
        <w:t>,</w:t>
      </w:r>
      <w:r w:rsidRPr="00FE725A">
        <w:rPr>
          <w:lang w:eastAsia="zh-CN"/>
        </w:rPr>
        <w:t xml:space="preserve"> or</w:t>
      </w:r>
    </w:p>
    <w:p w14:paraId="2399CB4F" w14:textId="5F1D153E" w:rsidR="001679FB" w:rsidRPr="00FE725A" w:rsidRDefault="001679FB" w:rsidP="00D91C2A">
      <w:pPr>
        <w:pStyle w:val="B2"/>
        <w:rPr>
          <w:rFonts w:eastAsiaTheme="minorEastAsia"/>
          <w:lang w:eastAsia="zh-CN"/>
        </w:rPr>
      </w:pPr>
      <w:r w:rsidRPr="00FE725A">
        <w:rPr>
          <w:lang w:eastAsia="zh-CN"/>
        </w:rPr>
        <w:t>-</w:t>
      </w:r>
      <w:r w:rsidRPr="00FE725A">
        <w:rPr>
          <w:lang w:eastAsia="zh-CN"/>
        </w:rPr>
        <w:tab/>
        <w:t>SIB</w:t>
      </w:r>
      <w:r w:rsidR="006B23BF" w:rsidRPr="00FE725A">
        <w:rPr>
          <w:rFonts w:eastAsiaTheme="minorEastAsia"/>
          <w:lang w:eastAsia="zh-CN"/>
        </w:rPr>
        <w:t>2</w:t>
      </w:r>
      <w:r w:rsidRPr="00FE725A">
        <w:rPr>
          <w:rFonts w:eastAsiaTheme="minorEastAsia"/>
          <w:lang w:eastAsia="zh-CN"/>
        </w:rPr>
        <w:t>1</w:t>
      </w:r>
      <w:r w:rsidRPr="00FE725A">
        <w:rPr>
          <w:lang w:eastAsia="zh-CN"/>
        </w:rPr>
        <w:t xml:space="preserve"> is not provided in the serving cell and that frequency is included in the USD of this service</w:t>
      </w:r>
      <w:r w:rsidRPr="00FE725A">
        <w:rPr>
          <w:rFonts w:eastAsiaTheme="minorEastAsia"/>
          <w:lang w:eastAsia="zh-CN"/>
        </w:rPr>
        <w:t xml:space="preserve">, </w:t>
      </w:r>
      <w:r w:rsidRPr="00FE725A">
        <w:rPr>
          <w:lang w:eastAsia="zh-CN"/>
        </w:rPr>
        <w:t>or</w:t>
      </w:r>
    </w:p>
    <w:p w14:paraId="5E1952C4" w14:textId="36C3C201" w:rsidR="001679FB" w:rsidRPr="00FE725A" w:rsidRDefault="001679FB" w:rsidP="00D91C2A">
      <w:pPr>
        <w:pStyle w:val="B2"/>
        <w:rPr>
          <w:rFonts w:eastAsiaTheme="minorEastAsia"/>
          <w:lang w:eastAsia="zh-CN"/>
        </w:rPr>
      </w:pPr>
      <w:r w:rsidRPr="00FE725A">
        <w:rPr>
          <w:lang w:eastAsia="zh-CN"/>
        </w:rPr>
        <w:t>-</w:t>
      </w:r>
      <w:r w:rsidRPr="00FE725A">
        <w:rPr>
          <w:lang w:eastAsia="zh-CN"/>
        </w:rPr>
        <w:tab/>
      </w:r>
      <w:r w:rsidRPr="00FE725A">
        <w:rPr>
          <w:rFonts w:eastAsiaTheme="minorEastAsia"/>
          <w:lang w:eastAsia="zh-CN"/>
        </w:rPr>
        <w:t>SIB</w:t>
      </w:r>
      <w:r w:rsidR="006B23BF" w:rsidRPr="00FE725A">
        <w:rPr>
          <w:rFonts w:eastAsiaTheme="minorEastAsia"/>
          <w:lang w:eastAsia="zh-CN"/>
        </w:rPr>
        <w:t>2</w:t>
      </w:r>
      <w:r w:rsidRPr="00FE725A">
        <w:rPr>
          <w:rFonts w:eastAsiaTheme="minorEastAsia"/>
          <w:lang w:eastAsia="zh-CN"/>
        </w:rPr>
        <w:t xml:space="preserve">1 is provided in the serving cell but does not provide the frequency mapping for the concerned service, </w:t>
      </w:r>
      <w:r w:rsidRPr="00FE725A">
        <w:rPr>
          <w:lang w:eastAsia="zh-CN"/>
        </w:rPr>
        <w:t>and that frequency is included in the USD of this service</w:t>
      </w:r>
      <w:r w:rsidRPr="00FE725A">
        <w:rPr>
          <w:rFonts w:eastAsiaTheme="minorEastAsia"/>
          <w:lang w:eastAsia="zh-CN"/>
        </w:rPr>
        <w:t>.</w:t>
      </w:r>
    </w:p>
    <w:p w14:paraId="0C890478" w14:textId="52174EF9" w:rsidR="001679FB" w:rsidRPr="00FE725A" w:rsidRDefault="001679FB" w:rsidP="001679FB">
      <w:pPr>
        <w:pStyle w:val="NO"/>
        <w:rPr>
          <w:rFonts w:eastAsiaTheme="minorEastAsia"/>
          <w:lang w:eastAsia="zh-CN"/>
        </w:rPr>
      </w:pPr>
      <w:r w:rsidRPr="00FE725A">
        <w:rPr>
          <w:rFonts w:eastAsiaTheme="minorEastAsia"/>
          <w:lang w:eastAsia="zh-CN"/>
        </w:rPr>
        <w:t xml:space="preserve">NOTE </w:t>
      </w:r>
      <w:r w:rsidR="00F73C24" w:rsidRPr="00FE725A">
        <w:rPr>
          <w:rFonts w:eastAsiaTheme="minorEastAsia"/>
          <w:lang w:eastAsia="zh-CN"/>
        </w:rPr>
        <w:t>0g</w:t>
      </w:r>
      <w:r w:rsidRPr="00FE725A">
        <w:rPr>
          <w:rFonts w:eastAsiaTheme="minorEastAsia"/>
          <w:lang w:eastAsia="zh-CN"/>
        </w:rPr>
        <w:t xml:space="preserve">: It is up to UE implementation </w:t>
      </w:r>
      <w:r w:rsidR="00200D49" w:rsidRPr="00FE725A">
        <w:rPr>
          <w:lang w:eastAsia="zh-CN"/>
        </w:rPr>
        <w:t>which frequency to select, when the USD provides multiple frequencies for the service the UE is interested in</w:t>
      </w:r>
      <w:r w:rsidRPr="00FE725A">
        <w:rPr>
          <w:rFonts w:eastAsiaTheme="minorEastAsia"/>
          <w:lang w:eastAsia="zh-CN"/>
        </w:rPr>
        <w:t>.</w:t>
      </w:r>
    </w:p>
    <w:p w14:paraId="409FFA76" w14:textId="592D5084" w:rsidR="001679FB" w:rsidRPr="00FE725A" w:rsidRDefault="001679FB" w:rsidP="001679FB">
      <w:pPr>
        <w:rPr>
          <w:rFonts w:eastAsiaTheme="minorEastAsia"/>
          <w:lang w:eastAsia="zh-CN"/>
        </w:rPr>
      </w:pPr>
      <w:r w:rsidRPr="00FE725A">
        <w:rPr>
          <w:lang w:eastAsia="zh-CN"/>
        </w:rPr>
        <w:t xml:space="preserve">If the MBS </w:t>
      </w:r>
      <w:r w:rsidRPr="00FE725A">
        <w:rPr>
          <w:rFonts w:eastAsiaTheme="minorEastAsia"/>
          <w:lang w:eastAsia="zh-CN"/>
        </w:rPr>
        <w:t xml:space="preserve">broadcast </w:t>
      </w:r>
      <w:r w:rsidRPr="00FE725A">
        <w:rPr>
          <w:lang w:eastAsia="zh-CN"/>
        </w:rPr>
        <w:t>capable UE is receiving or interested to receive an MBS broadcast service, the UE may consider cell reselection candidate frequencies at which it cannot receive the MBS</w:t>
      </w:r>
      <w:r w:rsidRPr="00FE725A">
        <w:rPr>
          <w:rFonts w:eastAsiaTheme="minorEastAsia"/>
          <w:lang w:eastAsia="zh-CN"/>
        </w:rPr>
        <w:t xml:space="preserve"> </w:t>
      </w:r>
      <w:r w:rsidRPr="00FE725A">
        <w:rPr>
          <w:lang w:eastAsia="zh-CN"/>
        </w:rPr>
        <w:t xml:space="preserve">broadcast service to be of the lowest priority during the MBS </w:t>
      </w:r>
      <w:r w:rsidRPr="00FE725A">
        <w:rPr>
          <w:rFonts w:eastAsiaTheme="minorEastAsia"/>
          <w:lang w:eastAsia="zh-CN"/>
        </w:rPr>
        <w:t xml:space="preserve">broadcast </w:t>
      </w:r>
      <w:r w:rsidRPr="00FE725A">
        <w:rPr>
          <w:lang w:eastAsia="zh-CN"/>
        </w:rPr>
        <w:t xml:space="preserve">session </w:t>
      </w:r>
      <w:r w:rsidRPr="00FE725A">
        <w:t>as specified in TS 38.3</w:t>
      </w:r>
      <w:r w:rsidRPr="00FE725A">
        <w:rPr>
          <w:rFonts w:eastAsiaTheme="minorEastAsia"/>
          <w:lang w:eastAsia="zh-CN"/>
        </w:rPr>
        <w:t>00</w:t>
      </w:r>
      <w:r w:rsidRPr="00FE725A">
        <w:rPr>
          <w:lang w:eastAsia="zh-CN"/>
        </w:rPr>
        <w:t xml:space="preserve"> [2]</w:t>
      </w:r>
      <w:r w:rsidRPr="00FE725A">
        <w:rPr>
          <w:rFonts w:eastAsiaTheme="minorEastAsia"/>
          <w:lang w:eastAsia="zh-CN"/>
        </w:rPr>
        <w:t xml:space="preserve">, as long as </w:t>
      </w:r>
      <w:r w:rsidR="0096241B" w:rsidRPr="00FE725A">
        <w:rPr>
          <w:lang w:eastAsia="zh-CN"/>
        </w:rPr>
        <w:t>SIB1 scheduling information of the cell contains SIB20</w:t>
      </w:r>
      <w:r w:rsidRPr="00FE725A">
        <w:rPr>
          <w:rFonts w:eastAsiaTheme="minorEastAsia"/>
          <w:lang w:eastAsia="zh-CN"/>
        </w:rPr>
        <w:t xml:space="preserve"> on the MBS frequency which the UE monitors and as long as the condition 2) above is fulfilled for the serving cell.</w:t>
      </w:r>
    </w:p>
    <w:p w14:paraId="3B7078BD" w14:textId="77777777" w:rsidR="004C21D2" w:rsidRPr="00FE725A" w:rsidRDefault="00200D49" w:rsidP="004C21D2">
      <w:pPr>
        <w:pStyle w:val="NO"/>
        <w:rPr>
          <w:lang w:eastAsia="zh-CN"/>
        </w:rPr>
      </w:pPr>
      <w:r w:rsidRPr="00FE725A">
        <w:rPr>
          <w:lang w:eastAsia="zh-CN"/>
        </w:rPr>
        <w:t>NOTE 0h:</w:t>
      </w:r>
      <w:r w:rsidRPr="00FE725A">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FE725A" w:rsidRDefault="004C21D2" w:rsidP="004C21D2">
      <w:pPr>
        <w:pStyle w:val="NO"/>
        <w:rPr>
          <w:lang w:eastAsia="zh-CN"/>
        </w:rPr>
      </w:pPr>
      <w:r w:rsidRPr="00FE725A">
        <w:rPr>
          <w:lang w:eastAsia="zh-CN"/>
        </w:rPr>
        <w:t>NOTE 0i:</w:t>
      </w:r>
      <w:r w:rsidRPr="00FE725A">
        <w:tab/>
      </w:r>
      <w:r w:rsidRPr="00FE725A">
        <w:rPr>
          <w:lang w:eastAsia="zh-CN"/>
        </w:rPr>
        <w:t xml:space="preserve">The frequency prioritization for MBS broadcast, NR </w:t>
      </w:r>
      <w:proofErr w:type="spellStart"/>
      <w:r w:rsidRPr="00FE725A">
        <w:rPr>
          <w:lang w:eastAsia="zh-CN"/>
        </w:rPr>
        <w:t>sidelink</w:t>
      </w:r>
      <w:proofErr w:type="spellEnd"/>
      <w:r w:rsidRPr="00FE725A">
        <w:rPr>
          <w:lang w:eastAsia="zh-CN"/>
        </w:rPr>
        <w:t xml:space="preserve"> communication, or V2X </w:t>
      </w:r>
      <w:proofErr w:type="spellStart"/>
      <w:r w:rsidRPr="00FE725A">
        <w:rPr>
          <w:lang w:eastAsia="zh-CN"/>
        </w:rPr>
        <w:t>sidelink</w:t>
      </w:r>
      <w:proofErr w:type="spellEnd"/>
      <w:r w:rsidRPr="00FE725A">
        <w:rPr>
          <w:lang w:eastAsia="zh-CN"/>
        </w:rPr>
        <w:t xml:space="preserve"> communication may override the re-selection priorities for slice-based cell reselection.</w:t>
      </w:r>
    </w:p>
    <w:p w14:paraId="6FD00B56" w14:textId="0EFFF806" w:rsidR="005219EA" w:rsidRPr="00FE725A" w:rsidRDefault="005219EA" w:rsidP="001679FB">
      <w:pPr>
        <w:rPr>
          <w:lang w:eastAsia="zh-CN"/>
        </w:rPr>
      </w:pPr>
      <w:r w:rsidRPr="00FE725A">
        <w:rPr>
          <w:lang w:eastAsia="zh-CN"/>
        </w:rPr>
        <w:t xml:space="preserve">In case UE receives </w:t>
      </w:r>
      <w:r w:rsidRPr="00FE725A">
        <w:rPr>
          <w:i/>
          <w:lang w:eastAsia="zh-CN"/>
        </w:rPr>
        <w:t xml:space="preserve">RRCRelease </w:t>
      </w:r>
      <w:r w:rsidRPr="00FE725A">
        <w:rPr>
          <w:lang w:eastAsia="zh-CN"/>
        </w:rPr>
        <w:t xml:space="preserve">with </w:t>
      </w:r>
      <w:proofErr w:type="spellStart"/>
      <w:r w:rsidRPr="00FE725A">
        <w:rPr>
          <w:i/>
        </w:rPr>
        <w:t>deprioritisationReq</w:t>
      </w:r>
      <w:proofErr w:type="spellEnd"/>
      <w:r w:rsidRPr="00FE725A">
        <w:rPr>
          <w:lang w:eastAsia="zh-CN"/>
        </w:rPr>
        <w:t xml:space="preserve">, UE shall consider current frequency and stored frequencies due to the previously received </w:t>
      </w:r>
      <w:r w:rsidRPr="00FE725A">
        <w:rPr>
          <w:i/>
          <w:lang w:eastAsia="zh-CN"/>
        </w:rPr>
        <w:t>RRCRelease</w:t>
      </w:r>
      <w:r w:rsidRPr="00FE725A">
        <w:rPr>
          <w:lang w:eastAsia="zh-CN"/>
        </w:rPr>
        <w:t xml:space="preserve"> with </w:t>
      </w:r>
      <w:proofErr w:type="spellStart"/>
      <w:r w:rsidRPr="00FE725A">
        <w:rPr>
          <w:i/>
        </w:rPr>
        <w:t>deprioritisationReq</w:t>
      </w:r>
      <w:proofErr w:type="spellEnd"/>
      <w:r w:rsidRPr="00FE725A">
        <w:rPr>
          <w:i/>
        </w:rPr>
        <w:t xml:space="preserve"> </w:t>
      </w:r>
      <w:r w:rsidRPr="00FE725A">
        <w:rPr>
          <w:lang w:eastAsia="zh-CN"/>
        </w:rPr>
        <w:t xml:space="preserve">or all the frequencies of NR to be the lowest priority frequency </w:t>
      </w:r>
      <w:r w:rsidRPr="00FE725A">
        <w:t xml:space="preserve">(i.e. </w:t>
      </w:r>
      <w:r w:rsidRPr="00FE725A">
        <w:rPr>
          <w:lang w:eastAsia="zh-CN"/>
        </w:rPr>
        <w:t>low</w:t>
      </w:r>
      <w:r w:rsidRPr="00FE725A">
        <w:t xml:space="preserve">er than any of the network configured values) while </w:t>
      </w:r>
      <w:r w:rsidRPr="00FE725A">
        <w:rPr>
          <w:lang w:eastAsia="zh-CN"/>
        </w:rPr>
        <w:t>T325 is running irrespective of camped RAT.</w:t>
      </w:r>
      <w:r w:rsidRPr="00FE725A">
        <w:t xml:space="preserve"> The UE shall delete the stored </w:t>
      </w:r>
      <w:proofErr w:type="spellStart"/>
      <w:r w:rsidRPr="00FE725A">
        <w:t>deprioritisation</w:t>
      </w:r>
      <w:proofErr w:type="spellEnd"/>
      <w:r w:rsidRPr="00FE725A">
        <w:t xml:space="preserve"> request(s) when a PLMN selection </w:t>
      </w:r>
      <w:r w:rsidR="00DC76A2" w:rsidRPr="00FE725A">
        <w:t xml:space="preserve">or SNPN selection </w:t>
      </w:r>
      <w:r w:rsidRPr="00FE725A">
        <w:t>is performed on request by NAS (TS 23.122 [9]).</w:t>
      </w:r>
    </w:p>
    <w:p w14:paraId="1B4FC334" w14:textId="78B35C9E" w:rsidR="005219EA" w:rsidRPr="00FE725A" w:rsidRDefault="005219EA" w:rsidP="005219EA">
      <w:pPr>
        <w:pStyle w:val="NO"/>
        <w:rPr>
          <w:lang w:eastAsia="zh-CN"/>
        </w:rPr>
      </w:pPr>
      <w:r w:rsidRPr="00FE725A">
        <w:rPr>
          <w:lang w:eastAsia="zh-CN"/>
        </w:rPr>
        <w:t>NOTE</w:t>
      </w:r>
      <w:r w:rsidR="00F73C24" w:rsidRPr="00FE725A">
        <w:rPr>
          <w:lang w:eastAsia="zh-CN"/>
        </w:rPr>
        <w:t xml:space="preserve"> 1</w:t>
      </w:r>
      <w:r w:rsidRPr="00FE725A">
        <w:rPr>
          <w:lang w:eastAsia="zh-CN"/>
        </w:rPr>
        <w:t>:</w:t>
      </w:r>
      <w:r w:rsidRPr="00FE725A">
        <w:rPr>
          <w:lang w:eastAsia="zh-CN"/>
        </w:rPr>
        <w:tab/>
        <w:t xml:space="preserve">UE should search for a higher priority layer for cell reselection as soon as possible after the change of priority. The minimum </w:t>
      </w:r>
      <w:r w:rsidRPr="00FE725A">
        <w:rPr>
          <w:lang w:eastAsia="ko-KR"/>
        </w:rPr>
        <w:t>related performance requirements specified in TS 38.133 [8] are still applicable.</w:t>
      </w:r>
    </w:p>
    <w:p w14:paraId="6953A82C" w14:textId="44F338CF" w:rsidR="004C21D2" w:rsidRPr="00FE725A" w:rsidRDefault="004C21D2" w:rsidP="00073082">
      <w:pPr>
        <w:pStyle w:val="NO"/>
        <w:rPr>
          <w:lang w:eastAsia="ko-KR"/>
        </w:rPr>
      </w:pPr>
      <w:r w:rsidRPr="00FE725A">
        <w:rPr>
          <w:lang w:eastAsia="zh-CN"/>
        </w:rPr>
        <w:t>NOTE 1a:</w:t>
      </w:r>
      <w:r w:rsidRPr="00FE725A">
        <w:rPr>
          <w:lang w:eastAsia="zh-CN"/>
        </w:rPr>
        <w:tab/>
        <w:t xml:space="preserve">The UE does not consider MBS broadcast, NR </w:t>
      </w:r>
      <w:proofErr w:type="spellStart"/>
      <w:r w:rsidRPr="00FE725A">
        <w:rPr>
          <w:lang w:eastAsia="zh-CN"/>
        </w:rPr>
        <w:t>sidelink</w:t>
      </w:r>
      <w:proofErr w:type="spellEnd"/>
      <w:r w:rsidRPr="00FE725A">
        <w:rPr>
          <w:lang w:eastAsia="zh-CN"/>
        </w:rPr>
        <w:t xml:space="preserve"> communication or V2X </w:t>
      </w:r>
      <w:proofErr w:type="spellStart"/>
      <w:r w:rsidRPr="00FE725A">
        <w:rPr>
          <w:lang w:eastAsia="zh-CN"/>
        </w:rPr>
        <w:t>sidelink</w:t>
      </w:r>
      <w:proofErr w:type="spellEnd"/>
      <w:r w:rsidRPr="00FE725A">
        <w:rPr>
          <w:lang w:eastAsia="zh-CN"/>
        </w:rPr>
        <w:t xml:space="preserve"> communication functionality to replace cell reselection priorities caused by HSDN or </w:t>
      </w:r>
      <w:proofErr w:type="spellStart"/>
      <w:r w:rsidRPr="00FE725A">
        <w:rPr>
          <w:i/>
          <w:iCs/>
          <w:lang w:eastAsia="zh-CN"/>
        </w:rPr>
        <w:t>deprioritisationReq</w:t>
      </w:r>
      <w:proofErr w:type="spellEnd"/>
      <w:r w:rsidRPr="00FE725A">
        <w:rPr>
          <w:i/>
          <w:iCs/>
          <w:lang w:eastAsia="zh-CN"/>
        </w:rPr>
        <w:t xml:space="preserve"> </w:t>
      </w:r>
      <w:r w:rsidRPr="00FE725A">
        <w:rPr>
          <w:lang w:eastAsia="zh-CN"/>
        </w:rPr>
        <w:t>functionality</w:t>
      </w:r>
      <w:r w:rsidRPr="00FE725A">
        <w:rPr>
          <w:lang w:eastAsia="ko-KR"/>
        </w:rPr>
        <w:t>.</w:t>
      </w:r>
    </w:p>
    <w:p w14:paraId="5E00572A" w14:textId="31F3997A" w:rsidR="00E84FCF" w:rsidRPr="00FE725A" w:rsidRDefault="00E84FCF" w:rsidP="00E84FCF">
      <w:pPr>
        <w:rPr>
          <w:rFonts w:eastAsia="SimSun"/>
        </w:rPr>
      </w:pPr>
      <w:r w:rsidRPr="00FE725A">
        <w:t>The UE shall delete priorities provided by dedicated signalling when:</w:t>
      </w:r>
    </w:p>
    <w:p w14:paraId="4E1CC5B7" w14:textId="77777777" w:rsidR="00E84FCF" w:rsidRPr="00FE725A" w:rsidRDefault="00E84FCF" w:rsidP="00E84FCF">
      <w:pPr>
        <w:pStyle w:val="B1"/>
      </w:pPr>
      <w:r w:rsidRPr="00FE725A">
        <w:t>-</w:t>
      </w:r>
      <w:r w:rsidRPr="00FE725A">
        <w:tab/>
        <w:t xml:space="preserve">the UE enters </w:t>
      </w:r>
      <w:r w:rsidR="00921B17" w:rsidRPr="00FE725A">
        <w:t>a different RRC st</w:t>
      </w:r>
      <w:r w:rsidRPr="00FE725A">
        <w:t>ate; or</w:t>
      </w:r>
    </w:p>
    <w:p w14:paraId="40D9E70E" w14:textId="77777777" w:rsidR="00D54FA7" w:rsidRPr="00FE725A" w:rsidRDefault="00D54FA7" w:rsidP="00D54FA7">
      <w:pPr>
        <w:pStyle w:val="B1"/>
      </w:pPr>
      <w:r w:rsidRPr="00FE725A">
        <w:t>-</w:t>
      </w:r>
      <w:r w:rsidRPr="00FE725A">
        <w:tab/>
        <w:t>the optional validity time of dedicated priorities (</w:t>
      </w:r>
      <w:r w:rsidR="005816C9" w:rsidRPr="00FE725A">
        <w:t>T320</w:t>
      </w:r>
      <w:r w:rsidRPr="00FE725A">
        <w:t>) expires; or</w:t>
      </w:r>
    </w:p>
    <w:p w14:paraId="0281DB4E" w14:textId="77777777" w:rsidR="00717EF5" w:rsidRPr="00FE725A" w:rsidRDefault="00717EF5" w:rsidP="008C521F">
      <w:pPr>
        <w:pStyle w:val="B1"/>
      </w:pPr>
      <w:r w:rsidRPr="00FE725A">
        <w:t>-</w:t>
      </w:r>
      <w:r w:rsidRPr="00FE725A">
        <w:tab/>
        <w:t xml:space="preserve">the UE receives an </w:t>
      </w:r>
      <w:r w:rsidRPr="00FE725A">
        <w:rPr>
          <w:i/>
        </w:rPr>
        <w:t>RRCRelease</w:t>
      </w:r>
      <w:r w:rsidRPr="00FE725A">
        <w:t xml:space="preserve"> message with the field </w:t>
      </w:r>
      <w:proofErr w:type="spellStart"/>
      <w:r w:rsidRPr="00FE725A">
        <w:rPr>
          <w:i/>
        </w:rPr>
        <w:t>cellReselectionPriorities</w:t>
      </w:r>
      <w:proofErr w:type="spellEnd"/>
      <w:r w:rsidRPr="00FE725A">
        <w:t xml:space="preserve"> absent; or</w:t>
      </w:r>
    </w:p>
    <w:p w14:paraId="4AC7034C" w14:textId="77777777" w:rsidR="00E84FCF" w:rsidRPr="00FE725A" w:rsidRDefault="00E84FCF" w:rsidP="00E84FCF">
      <w:pPr>
        <w:pStyle w:val="B1"/>
        <w:rPr>
          <w:lang w:eastAsia="en-GB"/>
        </w:rPr>
      </w:pPr>
      <w:r w:rsidRPr="00FE725A">
        <w:rPr>
          <w:lang w:eastAsia="en-GB"/>
        </w:rPr>
        <w:t>-</w:t>
      </w:r>
      <w:r w:rsidRPr="00FE725A">
        <w:rPr>
          <w:lang w:eastAsia="en-GB"/>
        </w:rPr>
        <w:tab/>
        <w:t xml:space="preserve">a PLMN selection </w:t>
      </w:r>
      <w:r w:rsidR="00DC76A2" w:rsidRPr="00FE725A">
        <w:rPr>
          <w:lang w:eastAsia="en-GB"/>
        </w:rPr>
        <w:t xml:space="preserve">or SNPN selection </w:t>
      </w:r>
      <w:r w:rsidRPr="00FE725A">
        <w:rPr>
          <w:lang w:eastAsia="en-GB"/>
        </w:rPr>
        <w:t xml:space="preserve">is performed on request by NAS </w:t>
      </w:r>
      <w:r w:rsidR="005219EA" w:rsidRPr="00FE725A">
        <w:t>(TS 23.122 [9])</w:t>
      </w:r>
      <w:r w:rsidRPr="00FE725A">
        <w:rPr>
          <w:lang w:eastAsia="en-GB"/>
        </w:rPr>
        <w:t>.</w:t>
      </w:r>
    </w:p>
    <w:p w14:paraId="4FD64AC9" w14:textId="1B35FF80" w:rsidR="00E84FCF" w:rsidRPr="00FE725A" w:rsidRDefault="00E84FCF" w:rsidP="00E84FCF">
      <w:pPr>
        <w:pStyle w:val="NO"/>
      </w:pPr>
      <w:r w:rsidRPr="00FE725A">
        <w:t>NOTE</w:t>
      </w:r>
      <w:r w:rsidR="00670473" w:rsidRPr="00FE725A">
        <w:t xml:space="preserve"> 2</w:t>
      </w:r>
      <w:r w:rsidRPr="00FE725A">
        <w:t>:</w:t>
      </w:r>
      <w:r w:rsidRPr="00FE725A">
        <w:tab/>
        <w:t>Equal priorities between RATs are not supported.</w:t>
      </w:r>
    </w:p>
    <w:p w14:paraId="6AFFD922" w14:textId="2E3A3B61" w:rsidR="00E84FCF" w:rsidRPr="00FE725A" w:rsidRDefault="00E84FCF" w:rsidP="00E84FCF">
      <w:r w:rsidRPr="00FE725A">
        <w:t xml:space="preserve">The UE shall not consider any </w:t>
      </w:r>
      <w:r w:rsidR="001679FB" w:rsidRPr="00FE725A">
        <w:t>exclude-</w:t>
      </w:r>
      <w:r w:rsidRPr="00FE725A">
        <w:t>listed cells as candidate for cell reselection.</w:t>
      </w:r>
    </w:p>
    <w:p w14:paraId="7439DE91" w14:textId="0A908BB2" w:rsidR="00E7759C" w:rsidRPr="00FE725A" w:rsidRDefault="00E7759C" w:rsidP="00E7759C">
      <w:r w:rsidRPr="00FE725A">
        <w:t xml:space="preserve">The UE shall consider only the </w:t>
      </w:r>
      <w:r w:rsidR="001679FB" w:rsidRPr="00FE725A">
        <w:t>allow-</w:t>
      </w:r>
      <w:r w:rsidRPr="00FE725A">
        <w:t>listed cells, if configured, as candidates for cell reselection.</w:t>
      </w:r>
    </w:p>
    <w:p w14:paraId="6B1C4C32" w14:textId="77777777" w:rsidR="00E84FCF" w:rsidRPr="00FE725A" w:rsidRDefault="00E84FCF" w:rsidP="00E84FCF">
      <w:r w:rsidRPr="00FE725A">
        <w:t xml:space="preserve">The UE </w:t>
      </w:r>
      <w:r w:rsidR="00FD4C42" w:rsidRPr="00FE725A">
        <w:t xml:space="preserve">in RRC_IDLE state </w:t>
      </w:r>
      <w:r w:rsidRPr="00FE725A">
        <w:t xml:space="preserve">shall inherit the priorities provided by dedicated signalling </w:t>
      </w:r>
      <w:r w:rsidR="00C65AEA" w:rsidRPr="00FE725A">
        <w:t>and the remaining validity time</w:t>
      </w:r>
      <w:r w:rsidR="004F2510" w:rsidRPr="00FE725A">
        <w:t xml:space="preserve"> (i.e. T320 in NR and E-UTRA), if configured,</w:t>
      </w:r>
      <w:r w:rsidR="00C65AEA" w:rsidRPr="00FE725A">
        <w:t xml:space="preserve"> </w:t>
      </w:r>
      <w:r w:rsidRPr="00FE725A">
        <w:t>at inter-RAT cell (re)selection.</w:t>
      </w:r>
    </w:p>
    <w:p w14:paraId="37A40D2E" w14:textId="7B7AE36F" w:rsidR="00E84FCF" w:rsidRPr="00FE725A" w:rsidRDefault="00E84FCF" w:rsidP="00E84FCF">
      <w:pPr>
        <w:pStyle w:val="NO"/>
      </w:pPr>
      <w:r w:rsidRPr="00FE725A">
        <w:lastRenderedPageBreak/>
        <w:t>NOTE</w:t>
      </w:r>
      <w:r w:rsidR="00670473" w:rsidRPr="00FE725A">
        <w:t xml:space="preserve"> 3</w:t>
      </w:r>
      <w:r w:rsidRPr="00FE725A">
        <w:t>:</w:t>
      </w:r>
      <w:r w:rsidRPr="00FE725A">
        <w:tab/>
        <w:t>The network may assign dedicated cell reselection priorities for frequencies not configured by system information.</w:t>
      </w:r>
    </w:p>
    <w:p w14:paraId="3B4E588E" w14:textId="10C0974F" w:rsidR="003C3971" w:rsidRPr="00FA3E75" w:rsidRDefault="00FA3E75" w:rsidP="00FA3E7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3C3971" w:rsidRPr="00FA3E7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B9B6B" w14:textId="77777777" w:rsidR="00942A6C" w:rsidRDefault="00942A6C">
      <w:r>
        <w:separator/>
      </w:r>
    </w:p>
  </w:endnote>
  <w:endnote w:type="continuationSeparator" w:id="0">
    <w:p w14:paraId="3DC6274E" w14:textId="77777777" w:rsidR="00942A6C" w:rsidRDefault="0094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2AF8A" w14:textId="77777777" w:rsidR="00942A6C" w:rsidRDefault="00942A6C">
      <w:r>
        <w:separator/>
      </w:r>
    </w:p>
  </w:footnote>
  <w:footnote w:type="continuationSeparator" w:id="0">
    <w:p w14:paraId="459DB222" w14:textId="77777777" w:rsidR="00942A6C" w:rsidRDefault="0094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64564" w14:textId="77777777" w:rsidR="00FA3E75" w:rsidRDefault="00FA3E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30531AE2"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A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4C48D0ED"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A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1A20"/>
    <w:rsid w:val="0007234E"/>
    <w:rsid w:val="000724B8"/>
    <w:rsid w:val="00073082"/>
    <w:rsid w:val="0007346B"/>
    <w:rsid w:val="00074950"/>
    <w:rsid w:val="00080512"/>
    <w:rsid w:val="00080514"/>
    <w:rsid w:val="00080862"/>
    <w:rsid w:val="00080CCC"/>
    <w:rsid w:val="000813AC"/>
    <w:rsid w:val="000834ED"/>
    <w:rsid w:val="00083CFF"/>
    <w:rsid w:val="00087744"/>
    <w:rsid w:val="00092712"/>
    <w:rsid w:val="0009356C"/>
    <w:rsid w:val="00097099"/>
    <w:rsid w:val="000978EB"/>
    <w:rsid w:val="000A3F2E"/>
    <w:rsid w:val="000B2D3B"/>
    <w:rsid w:val="000B398F"/>
    <w:rsid w:val="000B757F"/>
    <w:rsid w:val="000C57AE"/>
    <w:rsid w:val="000C66B9"/>
    <w:rsid w:val="000C76FD"/>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4DAA"/>
    <w:rsid w:val="00185F0D"/>
    <w:rsid w:val="00186760"/>
    <w:rsid w:val="00186B22"/>
    <w:rsid w:val="00190D70"/>
    <w:rsid w:val="0019626E"/>
    <w:rsid w:val="001A06DF"/>
    <w:rsid w:val="001A0876"/>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179E1"/>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3169"/>
    <w:rsid w:val="00244EA8"/>
    <w:rsid w:val="002502CD"/>
    <w:rsid w:val="0025241D"/>
    <w:rsid w:val="002562A7"/>
    <w:rsid w:val="002562C9"/>
    <w:rsid w:val="00257752"/>
    <w:rsid w:val="0026333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229EE"/>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84B68"/>
    <w:rsid w:val="0038527D"/>
    <w:rsid w:val="00387A75"/>
    <w:rsid w:val="00390615"/>
    <w:rsid w:val="00392324"/>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5D4"/>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C7B07"/>
    <w:rsid w:val="004C7FBD"/>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2EE6"/>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1E"/>
    <w:rsid w:val="00562431"/>
    <w:rsid w:val="00565087"/>
    <w:rsid w:val="00565F44"/>
    <w:rsid w:val="005666E4"/>
    <w:rsid w:val="005679CC"/>
    <w:rsid w:val="00574881"/>
    <w:rsid w:val="005807AC"/>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262C1"/>
    <w:rsid w:val="00630301"/>
    <w:rsid w:val="00630F5E"/>
    <w:rsid w:val="006359AE"/>
    <w:rsid w:val="0064249E"/>
    <w:rsid w:val="00646B95"/>
    <w:rsid w:val="0065406D"/>
    <w:rsid w:val="00656139"/>
    <w:rsid w:val="0066058F"/>
    <w:rsid w:val="006614A5"/>
    <w:rsid w:val="0066168F"/>
    <w:rsid w:val="00665791"/>
    <w:rsid w:val="006662FD"/>
    <w:rsid w:val="00670473"/>
    <w:rsid w:val="0067394B"/>
    <w:rsid w:val="00673ABE"/>
    <w:rsid w:val="00675C66"/>
    <w:rsid w:val="006764D8"/>
    <w:rsid w:val="00682693"/>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467"/>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37214"/>
    <w:rsid w:val="0074230B"/>
    <w:rsid w:val="00743E63"/>
    <w:rsid w:val="00744E76"/>
    <w:rsid w:val="00750066"/>
    <w:rsid w:val="00753A1C"/>
    <w:rsid w:val="00754B31"/>
    <w:rsid w:val="007552BE"/>
    <w:rsid w:val="0075587B"/>
    <w:rsid w:val="007562C5"/>
    <w:rsid w:val="007564B6"/>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5705"/>
    <w:rsid w:val="007A6231"/>
    <w:rsid w:val="007A7D0A"/>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675F4"/>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38F"/>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6361"/>
    <w:rsid w:val="00937ED0"/>
    <w:rsid w:val="0094147D"/>
    <w:rsid w:val="0094207A"/>
    <w:rsid w:val="00942A48"/>
    <w:rsid w:val="00942A6C"/>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0333"/>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36E7"/>
    <w:rsid w:val="00B13EA9"/>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5322"/>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16CF"/>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7BA"/>
    <w:rsid w:val="00D30384"/>
    <w:rsid w:val="00D30B1E"/>
    <w:rsid w:val="00D315C8"/>
    <w:rsid w:val="00D3629E"/>
    <w:rsid w:val="00D40E2E"/>
    <w:rsid w:val="00D40EF3"/>
    <w:rsid w:val="00D46B5F"/>
    <w:rsid w:val="00D50A4D"/>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5F4B"/>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26B2"/>
    <w:rsid w:val="00EA5892"/>
    <w:rsid w:val="00EB46D0"/>
    <w:rsid w:val="00EB4BBA"/>
    <w:rsid w:val="00EB6C81"/>
    <w:rsid w:val="00EB742F"/>
    <w:rsid w:val="00EC36C3"/>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4712"/>
    <w:rsid w:val="00F04EB4"/>
    <w:rsid w:val="00F04F05"/>
    <w:rsid w:val="00F06810"/>
    <w:rsid w:val="00F06AD2"/>
    <w:rsid w:val="00F07191"/>
    <w:rsid w:val="00F077D1"/>
    <w:rsid w:val="00F10457"/>
    <w:rsid w:val="00F153FE"/>
    <w:rsid w:val="00F155BF"/>
    <w:rsid w:val="00F2004B"/>
    <w:rsid w:val="00F20987"/>
    <w:rsid w:val="00F2105B"/>
    <w:rsid w:val="00F22EC7"/>
    <w:rsid w:val="00F26099"/>
    <w:rsid w:val="00F26CD7"/>
    <w:rsid w:val="00F32241"/>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3E75"/>
    <w:rsid w:val="00FA54C8"/>
    <w:rsid w:val="00FA5548"/>
    <w:rsid w:val="00FA5A2B"/>
    <w:rsid w:val="00FB46F5"/>
    <w:rsid w:val="00FC0D54"/>
    <w:rsid w:val="00FC1192"/>
    <w:rsid w:val="00FC18D4"/>
    <w:rsid w:val="00FD3329"/>
    <w:rsid w:val="00FD4C42"/>
    <w:rsid w:val="00FD739B"/>
    <w:rsid w:val="00FE2677"/>
    <w:rsid w:val="00FE725A"/>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customStyle="1" w:styleId="CRCoverPage">
    <w:name w:val="CR Cover Page"/>
    <w:rsid w:val="00FA3E75"/>
    <w:pPr>
      <w:spacing w:after="120"/>
    </w:pPr>
    <w:rPr>
      <w:rFonts w:ascii="Arial" w:hAnsi="Arial"/>
      <w:lang w:eastAsia="en-US"/>
    </w:rPr>
  </w:style>
  <w:style w:type="character" w:styleId="Hyperlink">
    <w:name w:val="Hyperlink"/>
    <w:rsid w:val="00FA3E75"/>
    <w:rPr>
      <w:color w:val="0000FF"/>
      <w:u w:val="single"/>
    </w:rPr>
  </w:style>
  <w:style w:type="paragraph" w:styleId="CommentSubject">
    <w:name w:val="annotation subject"/>
    <w:basedOn w:val="CommentText"/>
    <w:next w:val="CommentText"/>
    <w:link w:val="CommentSubjectChar"/>
    <w:rsid w:val="00646B95"/>
    <w:rPr>
      <w:b/>
      <w:bCs/>
    </w:rPr>
  </w:style>
  <w:style w:type="character" w:customStyle="1" w:styleId="CommentSubjectChar">
    <w:name w:val="Comment Subject Char"/>
    <w:basedOn w:val="CommentTextChar"/>
    <w:link w:val="CommentSubject"/>
    <w:rsid w:val="00646B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RBI5PAMIO524-1616901215-21394</_dlc_DocId>
    <_dlc_DocIdUrl xmlns="71c5aaf6-e6ce-465b-b873-5148d2a4c105">
      <Url>https://nokia.sharepoint.com/sites/gxp/_layouts/15/DocIdRedir.aspx?ID=RBI5PAMIO524-1616901215-21394</Url>
      <Description>RBI5PAMIO524-1616901215-21394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12A3F-CE52-442A-AF38-2DE68CD4F6F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03B8E47-9935-468F-A228-88FA339670BB}">
  <ds:schemaRefs>
    <ds:schemaRef ds:uri="http://schemas.microsoft.com/sharepoint/events"/>
  </ds:schemaRefs>
</ds:datastoreItem>
</file>

<file path=customXml/itemProps3.xml><?xml version="1.0" encoding="utf-8"?>
<ds:datastoreItem xmlns:ds="http://schemas.openxmlformats.org/officeDocument/2006/customXml" ds:itemID="{ACBA8B69-354C-4309-BFAD-6F6AE6191C1C}">
  <ds:schemaRefs>
    <ds:schemaRef ds:uri="Microsoft.SharePoint.Taxonomy.ContentTypeSync"/>
  </ds:schemaRefs>
</ds:datastoreItem>
</file>

<file path=customXml/itemProps4.xml><?xml version="1.0" encoding="utf-8"?>
<ds:datastoreItem xmlns:ds="http://schemas.openxmlformats.org/officeDocument/2006/customXml" ds:itemID="{80C4C7FC-B985-4E22-BCE4-AF8227FC4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7D8864-2DB4-431B-B0D8-B3A1DAB44DD4}">
  <ds:schemaRefs>
    <ds:schemaRef ds:uri="http://schemas.microsoft.com/sharepoint/v3/contenttype/forms"/>
  </ds:schemaRefs>
</ds:datastoreItem>
</file>

<file path=customXml/itemProps6.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1896</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12681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Nokia (Mani)</cp:lastModifiedBy>
  <cp:revision>22</cp:revision>
  <dcterms:created xsi:type="dcterms:W3CDTF">2024-04-08T08:40:00Z</dcterms:created>
  <dcterms:modified xsi:type="dcterms:W3CDTF">2024-05-09T22:00:00Z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9e6723f4-a313-4449-b5b4-4a2cb0af9f8c</vt:lpwstr>
  </property>
  <property fmtid="{D5CDD505-2E9C-101B-9397-08002B2CF9AE}" pid="4" name="MediaServiceImageTags">
    <vt:lpwstr/>
  </property>
</Properties>
</file>